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5AF" w:rsidRDefault="00BF387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6</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315DD0" w:rsidRPr="00315DD0">
        <w:rPr>
          <w:rFonts w:ascii="Arial" w:hAnsi="Arial" w:cs="Arial"/>
          <w:b/>
          <w:bCs/>
          <w:snapToGrid w:val="0"/>
          <w:kern w:val="0"/>
          <w:sz w:val="24"/>
        </w:rPr>
        <w:t>R2-1906269</w:t>
      </w:r>
    </w:p>
    <w:p w:rsidR="00A435AF" w:rsidRDefault="00BF387A">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b/>
          <w:bCs/>
          <w:kern w:val="0"/>
          <w:sz w:val="24"/>
          <w:lang w:val="en-GB"/>
        </w:rPr>
        <w:t xml:space="preserve">, </w:t>
      </w:r>
      <w:r>
        <w:rPr>
          <w:rFonts w:ascii="Arial" w:hAnsi="Arial" w:cs="Arial" w:hint="eastAsia"/>
          <w:b/>
          <w:bCs/>
          <w:kern w:val="0"/>
          <w:sz w:val="24"/>
        </w:rPr>
        <w:t>USA</w:t>
      </w:r>
      <w:r>
        <w:rPr>
          <w:rFonts w:ascii="Arial" w:hAnsi="Arial" w:cs="Arial"/>
          <w:b/>
          <w:bCs/>
          <w:kern w:val="0"/>
          <w:sz w:val="24"/>
          <w:lang w:val="en-GB"/>
        </w:rPr>
        <w:t xml:space="preserve">, </w:t>
      </w:r>
      <w:r>
        <w:rPr>
          <w:rFonts w:ascii="Arial" w:hAnsi="Arial" w:cs="Arial" w:hint="eastAsia"/>
          <w:b/>
          <w:bCs/>
          <w:kern w:val="0"/>
          <w:sz w:val="24"/>
        </w:rPr>
        <w:t>13</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17</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May</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A435AF" w:rsidRDefault="00BF387A">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A435AF" w:rsidRDefault="00BF387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A435AF" w:rsidRDefault="00BF387A">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8F7EE1" w:rsidRPr="008F7EE1">
        <w:rPr>
          <w:rFonts w:ascii="Arial" w:hAnsi="Arial" w:cs="Arial"/>
          <w:b/>
          <w:bCs/>
          <w:snapToGrid w:val="0"/>
          <w:kern w:val="0"/>
          <w:sz w:val="24"/>
        </w:rPr>
        <w:t>Further consideration on tracking area management in NTN</w:t>
      </w:r>
    </w:p>
    <w:p w:rsidR="00A435AF" w:rsidRDefault="00BF387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11.6.4.</w:t>
      </w:r>
      <w:r w:rsidR="00576FC2">
        <w:rPr>
          <w:rFonts w:ascii="Arial" w:hAnsi="Arial" w:cs="Arial" w:hint="eastAsia"/>
          <w:b/>
          <w:bCs/>
          <w:snapToGrid w:val="0"/>
          <w:kern w:val="0"/>
          <w:sz w:val="24"/>
        </w:rPr>
        <w:t>2</w:t>
      </w:r>
    </w:p>
    <w:p w:rsidR="00A435AF" w:rsidRDefault="00BF387A">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A435AF" w:rsidRDefault="00BF38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56582" w:rsidRDefault="00556582">
      <w:pPr>
        <w:spacing w:line="240" w:lineRule="auto"/>
        <w:rPr>
          <w:sz w:val="20"/>
          <w:szCs w:val="20"/>
        </w:rPr>
      </w:pPr>
      <w:r>
        <w:rPr>
          <w:sz w:val="20"/>
          <w:szCs w:val="20"/>
        </w:rPr>
        <w:t>At RAN2#105bis, the tracking area management has been discussed and the following two FFS have been left</w:t>
      </w:r>
      <w:r w:rsidR="00E8447E">
        <w:rPr>
          <w:sz w:val="20"/>
          <w:szCs w:val="20"/>
        </w:rPr>
        <w:t xml:space="preserve"> in the agreed TP [1]</w:t>
      </w:r>
      <w:r>
        <w:rPr>
          <w:sz w:val="20"/>
          <w:szCs w:val="20"/>
        </w:rPr>
        <w:t>:</w:t>
      </w:r>
    </w:p>
    <w:p w:rsidR="00556582" w:rsidRPr="00E8447E" w:rsidRDefault="00E8447E">
      <w:pPr>
        <w:spacing w:line="240" w:lineRule="auto"/>
        <w:rPr>
          <w:i/>
          <w:sz w:val="20"/>
          <w:szCs w:val="20"/>
        </w:rPr>
      </w:pPr>
      <w:r w:rsidRPr="00E8447E">
        <w:rPr>
          <w:i/>
          <w:sz w:val="20"/>
          <w:szCs w:val="20"/>
        </w:rPr>
        <w:t>Editor’s note: FFS enhancements on UE assistance information in tracking area management in Approach 1.</w:t>
      </w:r>
    </w:p>
    <w:p w:rsidR="00E8447E" w:rsidRPr="00E8447E" w:rsidRDefault="00E8447E">
      <w:pPr>
        <w:spacing w:line="240" w:lineRule="auto"/>
        <w:rPr>
          <w:i/>
          <w:sz w:val="20"/>
          <w:szCs w:val="20"/>
        </w:rPr>
      </w:pPr>
      <w:r w:rsidRPr="00E8447E">
        <w:rPr>
          <w:i/>
          <w:sz w:val="20"/>
          <w:szCs w:val="20"/>
        </w:rPr>
        <w:t>Editor’s note: FFS if UE location information (either obtained via GNSS or non-GNSS) is utilized in tracking area management and what is the solution in that case.</w:t>
      </w:r>
    </w:p>
    <w:p w:rsidR="00A435AF" w:rsidRDefault="00BF387A">
      <w:pPr>
        <w:spacing w:line="240" w:lineRule="auto"/>
        <w:rPr>
          <w:i/>
          <w:sz w:val="20"/>
          <w:szCs w:val="20"/>
        </w:rPr>
      </w:pPr>
      <w:r>
        <w:rPr>
          <w:rFonts w:hint="eastAsia"/>
          <w:sz w:val="20"/>
          <w:szCs w:val="20"/>
        </w:rPr>
        <w:t>I</w:t>
      </w:r>
      <w:r>
        <w:rPr>
          <w:sz w:val="20"/>
          <w:szCs w:val="20"/>
        </w:rPr>
        <w:t xml:space="preserve">n this contribution, we share some </w:t>
      </w:r>
      <w:r w:rsidR="00E8447E">
        <w:rPr>
          <w:sz w:val="20"/>
          <w:szCs w:val="20"/>
        </w:rPr>
        <w:t>further consideration on the above two FFS.</w:t>
      </w:r>
    </w:p>
    <w:p w:rsidR="00A435AF" w:rsidRDefault="00BF38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B4C9C" w:rsidRPr="004B4C9C" w:rsidRDefault="004B4C9C" w:rsidP="004B4C9C">
      <w:pPr>
        <w:pStyle w:val="2"/>
        <w:numPr>
          <w:ilvl w:val="1"/>
          <w:numId w:val="3"/>
        </w:numPr>
        <w:rPr>
          <w:rFonts w:eastAsiaTheme="minorEastAsia" w:cs="Arial"/>
          <w:b w:val="0"/>
          <w:bCs w:val="0"/>
          <w:szCs w:val="36"/>
          <w:lang w:val="en-US"/>
        </w:rPr>
      </w:pPr>
      <w:r w:rsidRPr="004B4C9C">
        <w:rPr>
          <w:rFonts w:eastAsiaTheme="minorEastAsia" w:cs="Arial" w:hint="eastAsia"/>
          <w:b w:val="0"/>
          <w:bCs w:val="0"/>
          <w:szCs w:val="36"/>
          <w:lang w:val="en-US"/>
        </w:rPr>
        <w:t xml:space="preserve">UE assistance </w:t>
      </w:r>
      <w:r w:rsidRPr="004B4C9C">
        <w:rPr>
          <w:rFonts w:eastAsiaTheme="minorEastAsia" w:cs="Arial"/>
          <w:b w:val="0"/>
          <w:bCs w:val="0"/>
          <w:szCs w:val="36"/>
          <w:lang w:val="en-US"/>
        </w:rPr>
        <w:t>information</w:t>
      </w:r>
      <w:r w:rsidRPr="004B4C9C">
        <w:rPr>
          <w:rFonts w:eastAsiaTheme="minorEastAsia" w:cs="Arial" w:hint="eastAsia"/>
          <w:b w:val="0"/>
          <w:bCs w:val="0"/>
          <w:szCs w:val="36"/>
          <w:lang w:val="en-US"/>
        </w:rPr>
        <w:t xml:space="preserve"> </w:t>
      </w:r>
      <w:r w:rsidRPr="004B4C9C">
        <w:rPr>
          <w:rFonts w:eastAsiaTheme="minorEastAsia" w:cs="Arial"/>
          <w:b w:val="0"/>
          <w:bCs w:val="0"/>
          <w:szCs w:val="36"/>
          <w:lang w:val="en-US"/>
        </w:rPr>
        <w:t>in tracking area management</w:t>
      </w:r>
    </w:p>
    <w:p w:rsidR="00F507E9" w:rsidRPr="00F507E9" w:rsidRDefault="008A3AEC" w:rsidP="00ED0250">
      <w:pPr>
        <w:pStyle w:val="afe"/>
        <w:numPr>
          <w:ilvl w:val="0"/>
          <w:numId w:val="6"/>
        </w:numPr>
        <w:spacing w:line="240" w:lineRule="auto"/>
        <w:ind w:firstLineChars="0"/>
        <w:rPr>
          <w:sz w:val="20"/>
          <w:szCs w:val="20"/>
        </w:rPr>
      </w:pPr>
      <w:r w:rsidRPr="00F507E9">
        <w:rPr>
          <w:rFonts w:hint="eastAsia"/>
          <w:b/>
          <w:sz w:val="20"/>
          <w:szCs w:val="20"/>
        </w:rPr>
        <w:t xml:space="preserve">Issue 1: </w:t>
      </w:r>
      <w:r w:rsidR="00A21384">
        <w:rPr>
          <w:b/>
          <w:sz w:val="20"/>
          <w:szCs w:val="20"/>
        </w:rPr>
        <w:t xml:space="preserve">What kind of </w:t>
      </w:r>
      <w:r w:rsidRPr="00F507E9">
        <w:rPr>
          <w:rFonts w:hint="eastAsia"/>
          <w:b/>
          <w:sz w:val="20"/>
          <w:szCs w:val="20"/>
        </w:rPr>
        <w:t xml:space="preserve">UE assistance </w:t>
      </w:r>
      <w:r w:rsidRPr="00F507E9">
        <w:rPr>
          <w:b/>
          <w:sz w:val="20"/>
          <w:szCs w:val="20"/>
        </w:rPr>
        <w:t>information</w:t>
      </w:r>
      <w:r w:rsidR="00A21384">
        <w:rPr>
          <w:b/>
          <w:sz w:val="20"/>
          <w:szCs w:val="20"/>
        </w:rPr>
        <w:t xml:space="preserve"> is provided</w:t>
      </w:r>
      <w:r w:rsidR="00070D95">
        <w:rPr>
          <w:b/>
          <w:sz w:val="20"/>
          <w:szCs w:val="20"/>
        </w:rPr>
        <w:t xml:space="preserve"> to network</w:t>
      </w:r>
      <w:r w:rsidR="00A21384">
        <w:rPr>
          <w:b/>
          <w:sz w:val="20"/>
          <w:szCs w:val="20"/>
        </w:rPr>
        <w:t>?</w:t>
      </w:r>
      <w:r w:rsidRPr="00F507E9">
        <w:rPr>
          <w:b/>
          <w:sz w:val="20"/>
          <w:szCs w:val="20"/>
        </w:rPr>
        <w:t xml:space="preserve"> </w:t>
      </w:r>
    </w:p>
    <w:p w:rsidR="00C867BD" w:rsidRPr="00F507E9" w:rsidRDefault="00C867BD" w:rsidP="00F507E9">
      <w:pPr>
        <w:spacing w:line="240" w:lineRule="auto"/>
        <w:rPr>
          <w:sz w:val="20"/>
          <w:szCs w:val="20"/>
        </w:rPr>
      </w:pPr>
      <w:r w:rsidRPr="00F507E9">
        <w:rPr>
          <w:rFonts w:hint="eastAsia"/>
          <w:sz w:val="20"/>
          <w:szCs w:val="20"/>
        </w:rPr>
        <w:t xml:space="preserve">In Approach </w:t>
      </w:r>
      <w:r w:rsidR="009A54BA" w:rsidRPr="00F507E9">
        <w:rPr>
          <w:sz w:val="20"/>
          <w:szCs w:val="20"/>
        </w:rPr>
        <w:t xml:space="preserve">1: </w:t>
      </w:r>
      <w:r w:rsidRPr="00F507E9">
        <w:rPr>
          <w:sz w:val="20"/>
          <w:szCs w:val="20"/>
        </w:rPr>
        <w:t>For the case when UE location information is unavailable</w:t>
      </w:r>
      <w:r w:rsidR="009A54BA" w:rsidRPr="00F507E9">
        <w:rPr>
          <w:sz w:val="20"/>
          <w:szCs w:val="20"/>
        </w:rPr>
        <w:t>, the Rel-15 NR registration area update (can also be called as TAU) procedure is applied. UE triggers</w:t>
      </w:r>
      <w:r w:rsidR="009A54BA" w:rsidRPr="00F507E9">
        <w:rPr>
          <w:rFonts w:hint="eastAsia"/>
          <w:sz w:val="20"/>
          <w:szCs w:val="20"/>
        </w:rPr>
        <w:t xml:space="preserve"> </w:t>
      </w:r>
      <w:r w:rsidR="009A54BA" w:rsidRPr="00F507E9">
        <w:rPr>
          <w:sz w:val="20"/>
          <w:szCs w:val="20"/>
        </w:rPr>
        <w:t>registration area update procedure when it moves out of the registration area.</w:t>
      </w:r>
      <w:r w:rsidR="00395468" w:rsidRPr="00F507E9">
        <w:rPr>
          <w:sz w:val="20"/>
          <w:szCs w:val="20"/>
        </w:rPr>
        <w:t xml:space="preserve"> </w:t>
      </w:r>
      <w:r w:rsidR="00442B16" w:rsidRPr="00F507E9">
        <w:rPr>
          <w:sz w:val="20"/>
          <w:szCs w:val="20"/>
        </w:rPr>
        <w:t xml:space="preserve">As shown in Figure 1, the last visited TAI will also be reported to network </w:t>
      </w:r>
      <w:r w:rsidR="00EB3F09" w:rsidRPr="00F507E9">
        <w:rPr>
          <w:sz w:val="20"/>
          <w:szCs w:val="20"/>
        </w:rPr>
        <w:t xml:space="preserve">as assistance information </w:t>
      </w:r>
      <w:r w:rsidR="00442B16" w:rsidRPr="00F507E9">
        <w:rPr>
          <w:sz w:val="20"/>
          <w:szCs w:val="20"/>
        </w:rPr>
        <w:t>to help decide the registration area for UE.</w:t>
      </w:r>
    </w:p>
    <w:p w:rsidR="00442B16" w:rsidRDefault="00442B16" w:rsidP="00442B16">
      <w:pPr>
        <w:spacing w:line="240" w:lineRule="auto"/>
        <w:jc w:val="center"/>
        <w:rPr>
          <w:rFonts w:eastAsia="宋体"/>
          <w:bCs/>
          <w:sz w:val="22"/>
          <w:szCs w:val="22"/>
        </w:rPr>
      </w:pPr>
      <w:r>
        <w:rPr>
          <w:rFonts w:eastAsia="宋体" w:hint="eastAsia"/>
          <w:bCs/>
          <w:sz w:val="22"/>
          <w:szCs w:val="22"/>
        </w:rPr>
        <w:object w:dxaOrig="8294" w:dyaOrig="4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3in" o:ole="">
            <v:imagedata r:id="rId9" o:title=""/>
            <o:lock v:ext="edit" aspectratio="f"/>
          </v:shape>
          <o:OLEObject Type="Embed" ProgID="Visio.Drawing.11" ShapeID="_x0000_i1025" DrawAspect="Content" ObjectID="_1618336264" r:id="rId10"/>
        </w:object>
      </w:r>
    </w:p>
    <w:p w:rsidR="00442B16" w:rsidRPr="00442B16" w:rsidRDefault="00442B16" w:rsidP="004C3951">
      <w:pPr>
        <w:jc w:val="center"/>
        <w:rPr>
          <w:sz w:val="20"/>
          <w:szCs w:val="20"/>
        </w:rPr>
      </w:pPr>
      <w:r>
        <w:rPr>
          <w:rFonts w:hint="eastAsia"/>
          <w:sz w:val="20"/>
          <w:szCs w:val="20"/>
        </w:rPr>
        <w:t xml:space="preserve">Figure </w:t>
      </w:r>
      <w:r>
        <w:rPr>
          <w:sz w:val="20"/>
          <w:szCs w:val="20"/>
        </w:rPr>
        <w:t>1</w:t>
      </w:r>
      <w:r>
        <w:rPr>
          <w:rFonts w:hint="eastAsia"/>
          <w:sz w:val="20"/>
          <w:szCs w:val="20"/>
        </w:rPr>
        <w:t>. Mobility Reg</w:t>
      </w:r>
      <w:r w:rsidR="004C3951">
        <w:rPr>
          <w:rFonts w:hint="eastAsia"/>
          <w:sz w:val="20"/>
          <w:szCs w:val="20"/>
        </w:rPr>
        <w:t>istration Update procedure in NR</w:t>
      </w:r>
    </w:p>
    <w:p w:rsidR="008424E2" w:rsidRDefault="004C3951" w:rsidP="008A3AEC">
      <w:pPr>
        <w:spacing w:line="240" w:lineRule="auto"/>
        <w:rPr>
          <w:sz w:val="20"/>
          <w:szCs w:val="20"/>
        </w:rPr>
      </w:pPr>
      <w:r w:rsidRPr="004C3951">
        <w:rPr>
          <w:sz w:val="20"/>
          <w:szCs w:val="20"/>
        </w:rPr>
        <w:t xml:space="preserve">In NTN, more usage scenarios, e.g. </w:t>
      </w:r>
      <w:r w:rsidR="00FD1BEB" w:rsidRPr="00FD1BEB">
        <w:rPr>
          <w:sz w:val="20"/>
          <w:szCs w:val="20"/>
        </w:rPr>
        <w:t>vehicular connectivity</w:t>
      </w:r>
      <w:r w:rsidR="00FD1BEB">
        <w:rPr>
          <w:sz w:val="20"/>
          <w:szCs w:val="20"/>
        </w:rPr>
        <w:t xml:space="preserve"> and </w:t>
      </w:r>
      <w:r w:rsidR="00FD1BEB" w:rsidRPr="00FD1BEB">
        <w:rPr>
          <w:sz w:val="20"/>
          <w:szCs w:val="20"/>
        </w:rPr>
        <w:t xml:space="preserve">airplanes connectivity </w:t>
      </w:r>
      <w:r w:rsidR="00FD1BEB">
        <w:rPr>
          <w:sz w:val="20"/>
          <w:szCs w:val="20"/>
        </w:rPr>
        <w:t xml:space="preserve">with are considered in which UE are moving at a high speed on earth. </w:t>
      </w:r>
      <w:r w:rsidR="005E050C">
        <w:rPr>
          <w:sz w:val="20"/>
          <w:szCs w:val="20"/>
        </w:rPr>
        <w:t>As mentioned in the TR [2], the max UE speed is 250km</w:t>
      </w:r>
      <w:r w:rsidR="005E050C">
        <w:rPr>
          <w:rFonts w:hint="eastAsia"/>
          <w:sz w:val="20"/>
          <w:szCs w:val="20"/>
        </w:rPr>
        <w:t>/h</w:t>
      </w:r>
      <w:r w:rsidR="005E050C">
        <w:rPr>
          <w:sz w:val="20"/>
          <w:szCs w:val="20"/>
        </w:rPr>
        <w:t xml:space="preserve"> for vehicular connectivity and 1000 km/h for </w:t>
      </w:r>
      <w:r w:rsidR="005E050C" w:rsidRPr="00FD1BEB">
        <w:rPr>
          <w:sz w:val="20"/>
          <w:szCs w:val="20"/>
        </w:rPr>
        <w:t>airplanes connectivity</w:t>
      </w:r>
      <w:r w:rsidR="005E050C">
        <w:rPr>
          <w:rFonts w:hint="eastAsia"/>
          <w:sz w:val="20"/>
          <w:szCs w:val="20"/>
        </w:rPr>
        <w:t xml:space="preserve">. </w:t>
      </w:r>
      <w:r w:rsidR="003B6071">
        <w:rPr>
          <w:sz w:val="20"/>
          <w:szCs w:val="20"/>
        </w:rPr>
        <w:t xml:space="preserve">It can be possible that UE has moved across more than one tracking area </w:t>
      </w:r>
      <w:r w:rsidR="008424E2">
        <w:rPr>
          <w:sz w:val="20"/>
          <w:szCs w:val="20"/>
        </w:rPr>
        <w:t>when</w:t>
      </w:r>
      <w:r w:rsidR="003B6071">
        <w:rPr>
          <w:sz w:val="20"/>
          <w:szCs w:val="20"/>
        </w:rPr>
        <w:t xml:space="preserve"> the TAU is triggered. </w:t>
      </w:r>
    </w:p>
    <w:p w:rsidR="008A3AEC" w:rsidRDefault="003B6071" w:rsidP="008A3AEC">
      <w:pPr>
        <w:spacing w:line="240" w:lineRule="auto"/>
        <w:rPr>
          <w:sz w:val="20"/>
          <w:szCs w:val="20"/>
        </w:rPr>
      </w:pPr>
      <w:r>
        <w:rPr>
          <w:sz w:val="20"/>
          <w:szCs w:val="20"/>
        </w:rPr>
        <w:t xml:space="preserve">In addition, as the tracking area is now fixed on earth, the moving UEs especially those who moves in a fixed line are able to predict the incoming TAIs. Thus, a </w:t>
      </w:r>
      <w:r>
        <w:rPr>
          <w:rFonts w:hint="eastAsia"/>
          <w:sz w:val="20"/>
          <w:szCs w:val="20"/>
        </w:rPr>
        <w:t xml:space="preserve">TAI list </w:t>
      </w:r>
      <w:r>
        <w:rPr>
          <w:sz w:val="20"/>
          <w:szCs w:val="20"/>
        </w:rPr>
        <w:t>which includes the last visited TAIs and the possible incoming TAIs can be determ</w:t>
      </w:r>
      <w:r w:rsidR="00AB479D">
        <w:rPr>
          <w:sz w:val="20"/>
          <w:szCs w:val="20"/>
        </w:rPr>
        <w:t>ined based on the observation in UE side and provided to network as assistance information to help network update the registration area for UE.</w:t>
      </w:r>
    </w:p>
    <w:p w:rsidR="008424E2" w:rsidRDefault="008424E2" w:rsidP="00351627">
      <w:pPr>
        <w:spacing w:line="240" w:lineRule="auto"/>
        <w:rPr>
          <w:b/>
          <w:sz w:val="20"/>
          <w:szCs w:val="20"/>
        </w:rPr>
      </w:pPr>
      <w:r w:rsidRPr="00351627">
        <w:rPr>
          <w:b/>
          <w:sz w:val="20"/>
          <w:szCs w:val="20"/>
        </w:rPr>
        <w:t xml:space="preserve">Proposal 1: A </w:t>
      </w:r>
      <w:r w:rsidRPr="00351627">
        <w:rPr>
          <w:rFonts w:hint="eastAsia"/>
          <w:b/>
          <w:sz w:val="20"/>
          <w:szCs w:val="20"/>
        </w:rPr>
        <w:t>TAI list</w:t>
      </w:r>
      <w:r w:rsidRPr="00351627">
        <w:rPr>
          <w:b/>
          <w:sz w:val="20"/>
          <w:szCs w:val="20"/>
        </w:rPr>
        <w:t xml:space="preserve"> determined based on UE observation should be provided to network as assistance information to help network update the registration area for UE.</w:t>
      </w:r>
    </w:p>
    <w:p w:rsidR="00070D95" w:rsidRPr="00070D95" w:rsidRDefault="00C53376" w:rsidP="00C53376">
      <w:pPr>
        <w:pStyle w:val="afe"/>
        <w:numPr>
          <w:ilvl w:val="0"/>
          <w:numId w:val="6"/>
        </w:numPr>
        <w:spacing w:line="240" w:lineRule="auto"/>
        <w:ind w:firstLineChars="0"/>
        <w:rPr>
          <w:sz w:val="20"/>
          <w:szCs w:val="20"/>
        </w:rPr>
      </w:pPr>
      <w:r w:rsidRPr="00F507E9">
        <w:rPr>
          <w:rFonts w:hint="eastAsia"/>
          <w:b/>
          <w:sz w:val="20"/>
          <w:szCs w:val="20"/>
        </w:rPr>
        <w:t xml:space="preserve">Issue </w:t>
      </w:r>
      <w:r w:rsidR="001B580B">
        <w:rPr>
          <w:b/>
          <w:sz w:val="20"/>
          <w:szCs w:val="20"/>
        </w:rPr>
        <w:t>2</w:t>
      </w:r>
      <w:r w:rsidRPr="00F507E9">
        <w:rPr>
          <w:rFonts w:hint="eastAsia"/>
          <w:b/>
          <w:sz w:val="20"/>
          <w:szCs w:val="20"/>
        </w:rPr>
        <w:t xml:space="preserve">: </w:t>
      </w:r>
      <w:r>
        <w:rPr>
          <w:b/>
          <w:sz w:val="20"/>
          <w:szCs w:val="20"/>
        </w:rPr>
        <w:t>Wh</w:t>
      </w:r>
      <w:r w:rsidR="00FC05A1">
        <w:rPr>
          <w:b/>
          <w:sz w:val="20"/>
          <w:szCs w:val="20"/>
        </w:rPr>
        <w:t>en</w:t>
      </w:r>
      <w:r>
        <w:rPr>
          <w:b/>
          <w:sz w:val="20"/>
          <w:szCs w:val="20"/>
        </w:rPr>
        <w:t xml:space="preserve"> </w:t>
      </w:r>
      <w:r w:rsidRPr="00F507E9">
        <w:rPr>
          <w:rFonts w:hint="eastAsia"/>
          <w:b/>
          <w:sz w:val="20"/>
          <w:szCs w:val="20"/>
        </w:rPr>
        <w:t xml:space="preserve">UE assistance </w:t>
      </w:r>
      <w:r w:rsidRPr="00F507E9">
        <w:rPr>
          <w:b/>
          <w:sz w:val="20"/>
          <w:szCs w:val="20"/>
        </w:rPr>
        <w:t>information</w:t>
      </w:r>
      <w:r w:rsidR="00070D95">
        <w:rPr>
          <w:b/>
          <w:sz w:val="20"/>
          <w:szCs w:val="20"/>
        </w:rPr>
        <w:t xml:space="preserve"> is provided to network?</w:t>
      </w:r>
    </w:p>
    <w:p w:rsidR="00C53376" w:rsidRPr="00070D95" w:rsidRDefault="00AF4D9F" w:rsidP="00070D95">
      <w:pPr>
        <w:spacing w:line="240" w:lineRule="auto"/>
        <w:rPr>
          <w:sz w:val="20"/>
          <w:szCs w:val="20"/>
        </w:rPr>
      </w:pPr>
      <w:r>
        <w:rPr>
          <w:sz w:val="20"/>
          <w:szCs w:val="20"/>
        </w:rPr>
        <w:t xml:space="preserve">One option to follow the same procedure in NR. </w:t>
      </w:r>
      <w:r w:rsidR="00070D95" w:rsidRPr="00070D95">
        <w:rPr>
          <w:sz w:val="20"/>
          <w:szCs w:val="20"/>
        </w:rPr>
        <w:t>As shown in Figure 2,</w:t>
      </w:r>
      <w:r>
        <w:rPr>
          <w:sz w:val="20"/>
          <w:szCs w:val="20"/>
        </w:rPr>
        <w:t xml:space="preserve"> when UE detects that it has move out of the registration area,</w:t>
      </w:r>
      <w:r w:rsidR="00070D95" w:rsidRPr="00070D95">
        <w:rPr>
          <w:sz w:val="20"/>
          <w:szCs w:val="20"/>
        </w:rPr>
        <w:t xml:space="preserve"> the </w:t>
      </w:r>
      <w:r w:rsidR="00070D95">
        <w:rPr>
          <w:sz w:val="20"/>
          <w:szCs w:val="20"/>
        </w:rPr>
        <w:t xml:space="preserve">UE assistant TAI list </w:t>
      </w:r>
      <w:r>
        <w:rPr>
          <w:sz w:val="20"/>
          <w:szCs w:val="20"/>
        </w:rPr>
        <w:t>will</w:t>
      </w:r>
      <w:r w:rsidR="00070D95">
        <w:rPr>
          <w:sz w:val="20"/>
          <w:szCs w:val="20"/>
        </w:rPr>
        <w:t xml:space="preserve"> be provided to UE via Re</w:t>
      </w:r>
      <w:r w:rsidR="00070D95" w:rsidRPr="00070D95">
        <w:rPr>
          <w:sz w:val="20"/>
          <w:szCs w:val="20"/>
        </w:rPr>
        <w:t>gistration Request</w:t>
      </w:r>
      <w:r w:rsidR="00070D95">
        <w:rPr>
          <w:b/>
          <w:sz w:val="20"/>
          <w:szCs w:val="20"/>
        </w:rPr>
        <w:t>.</w:t>
      </w:r>
    </w:p>
    <w:p w:rsidR="00070D95" w:rsidRDefault="00070D95" w:rsidP="00070D95">
      <w:pPr>
        <w:jc w:val="center"/>
        <w:rPr>
          <w:rFonts w:eastAsia="宋体"/>
          <w:bCs/>
          <w:sz w:val="22"/>
          <w:szCs w:val="22"/>
        </w:rPr>
      </w:pPr>
      <w:r>
        <w:rPr>
          <w:rFonts w:eastAsia="宋体" w:hint="eastAsia"/>
          <w:bCs/>
          <w:sz w:val="22"/>
          <w:szCs w:val="22"/>
        </w:rPr>
        <w:object w:dxaOrig="8297" w:dyaOrig="4315">
          <v:shape id="_x0000_i1026" type="#_x0000_t75" style="width:414.75pt;height:3in" o:ole="">
            <v:imagedata r:id="rId11" o:title=""/>
            <o:lock v:ext="edit" aspectratio="f"/>
          </v:shape>
          <o:OLEObject Type="Embed" ProgID="Visio.Drawing.11" ShapeID="_x0000_i1026" DrawAspect="Content" ObjectID="_1618336265" r:id="rId12"/>
        </w:object>
      </w:r>
    </w:p>
    <w:p w:rsidR="00070D95" w:rsidRPr="00442B16" w:rsidRDefault="00070D95" w:rsidP="00070D95">
      <w:pPr>
        <w:jc w:val="center"/>
        <w:rPr>
          <w:sz w:val="20"/>
          <w:szCs w:val="20"/>
        </w:rPr>
      </w:pPr>
      <w:r>
        <w:rPr>
          <w:rFonts w:eastAsia="宋体" w:hint="eastAsia"/>
          <w:bCs/>
          <w:sz w:val="20"/>
          <w:szCs w:val="20"/>
        </w:rPr>
        <w:t xml:space="preserve">Figure </w:t>
      </w:r>
      <w:r>
        <w:rPr>
          <w:rFonts w:eastAsia="宋体"/>
          <w:bCs/>
          <w:sz w:val="20"/>
          <w:szCs w:val="20"/>
        </w:rPr>
        <w:t>2</w:t>
      </w:r>
      <w:r>
        <w:rPr>
          <w:rFonts w:eastAsia="宋体" w:hint="eastAsia"/>
          <w:bCs/>
          <w:sz w:val="20"/>
          <w:szCs w:val="20"/>
        </w:rPr>
        <w:t>.</w:t>
      </w:r>
      <w:r w:rsidRPr="006E06C0">
        <w:rPr>
          <w:rFonts w:hint="eastAsia"/>
          <w:sz w:val="20"/>
          <w:szCs w:val="20"/>
        </w:rPr>
        <w:t xml:space="preserve"> </w:t>
      </w:r>
      <w:r>
        <w:rPr>
          <w:rFonts w:hint="eastAsia"/>
          <w:sz w:val="20"/>
          <w:szCs w:val="20"/>
        </w:rPr>
        <w:t xml:space="preserve">Mobility Registration Update procedure </w:t>
      </w:r>
      <w:r>
        <w:rPr>
          <w:sz w:val="20"/>
          <w:szCs w:val="20"/>
        </w:rPr>
        <w:t>with UE assistant TAI list</w:t>
      </w:r>
    </w:p>
    <w:p w:rsidR="00D37139" w:rsidRDefault="00AF4D9F" w:rsidP="00351627">
      <w:pPr>
        <w:spacing w:line="240" w:lineRule="auto"/>
        <w:rPr>
          <w:sz w:val="20"/>
          <w:szCs w:val="20"/>
        </w:rPr>
      </w:pPr>
      <w:r w:rsidRPr="00AF4D9F">
        <w:rPr>
          <w:rFonts w:hint="eastAsia"/>
          <w:sz w:val="20"/>
          <w:szCs w:val="20"/>
        </w:rPr>
        <w:t xml:space="preserve">Another </w:t>
      </w:r>
      <w:r w:rsidRPr="00AF4D9F">
        <w:rPr>
          <w:sz w:val="20"/>
          <w:szCs w:val="20"/>
        </w:rPr>
        <w:t xml:space="preserve">option is to </w:t>
      </w:r>
      <w:r w:rsidR="000D7EE5">
        <w:rPr>
          <w:sz w:val="20"/>
          <w:szCs w:val="20"/>
        </w:rPr>
        <w:t xml:space="preserve">trigger the registration area update procedure when UE detects that the assigned registration area is too large for UE. The UE assistant TAI list will then be provided to network </w:t>
      </w:r>
      <w:r w:rsidR="00D37139">
        <w:rPr>
          <w:sz w:val="20"/>
          <w:szCs w:val="20"/>
        </w:rPr>
        <w:t>via R</w:t>
      </w:r>
      <w:r w:rsidR="000D7EE5">
        <w:rPr>
          <w:sz w:val="20"/>
          <w:szCs w:val="20"/>
        </w:rPr>
        <w:t xml:space="preserve">egistration </w:t>
      </w:r>
      <w:r w:rsidR="00D37139">
        <w:rPr>
          <w:sz w:val="20"/>
          <w:szCs w:val="20"/>
        </w:rPr>
        <w:t>R</w:t>
      </w:r>
      <w:r w:rsidR="000D7EE5">
        <w:rPr>
          <w:sz w:val="20"/>
          <w:szCs w:val="20"/>
        </w:rPr>
        <w:t xml:space="preserve">equest to help </w:t>
      </w:r>
      <w:r w:rsidR="00D37139">
        <w:rPr>
          <w:sz w:val="20"/>
          <w:szCs w:val="20"/>
        </w:rPr>
        <w:t xml:space="preserve">network </w:t>
      </w:r>
      <w:r w:rsidR="000D7EE5">
        <w:rPr>
          <w:sz w:val="20"/>
          <w:szCs w:val="20"/>
        </w:rPr>
        <w:t xml:space="preserve">reduce the TAIs in </w:t>
      </w:r>
      <w:r w:rsidR="00D37139">
        <w:rPr>
          <w:sz w:val="20"/>
          <w:szCs w:val="20"/>
        </w:rPr>
        <w:t>the registration area</w:t>
      </w:r>
      <w:r w:rsidR="008D1761">
        <w:rPr>
          <w:sz w:val="20"/>
          <w:szCs w:val="20"/>
        </w:rPr>
        <w:t xml:space="preserve"> so that </w:t>
      </w:r>
      <w:r w:rsidR="00D37139">
        <w:rPr>
          <w:sz w:val="20"/>
          <w:szCs w:val="20"/>
        </w:rPr>
        <w:t xml:space="preserve">the </w:t>
      </w:r>
      <w:r w:rsidR="008D1761">
        <w:rPr>
          <w:sz w:val="20"/>
          <w:szCs w:val="20"/>
        </w:rPr>
        <w:t>paging payload in the network side can be reduced.</w:t>
      </w:r>
    </w:p>
    <w:p w:rsidR="00EA2F32" w:rsidRDefault="00EA2F32" w:rsidP="00351627">
      <w:pPr>
        <w:spacing w:line="240" w:lineRule="auto"/>
        <w:rPr>
          <w:sz w:val="20"/>
          <w:szCs w:val="20"/>
        </w:rPr>
      </w:pPr>
      <w:r>
        <w:rPr>
          <w:sz w:val="20"/>
          <w:szCs w:val="20"/>
        </w:rPr>
        <w:t>From our perspective, both options are useful and should be considered.</w:t>
      </w:r>
    </w:p>
    <w:p w:rsidR="00EA2F32" w:rsidRDefault="00EA2F32" w:rsidP="00351627">
      <w:pPr>
        <w:spacing w:line="240" w:lineRule="auto"/>
        <w:rPr>
          <w:b/>
          <w:sz w:val="20"/>
          <w:szCs w:val="20"/>
        </w:rPr>
      </w:pPr>
      <w:r>
        <w:rPr>
          <w:rFonts w:hint="eastAsia"/>
          <w:b/>
          <w:sz w:val="20"/>
          <w:szCs w:val="20"/>
        </w:rPr>
        <w:t xml:space="preserve">Proposal </w:t>
      </w:r>
      <w:r w:rsidR="00F66C69">
        <w:rPr>
          <w:b/>
          <w:sz w:val="20"/>
          <w:szCs w:val="20"/>
        </w:rPr>
        <w:t>2</w:t>
      </w:r>
      <w:r>
        <w:rPr>
          <w:rFonts w:hint="eastAsia"/>
          <w:b/>
          <w:sz w:val="20"/>
          <w:szCs w:val="20"/>
        </w:rPr>
        <w:t xml:space="preserve">: </w:t>
      </w:r>
      <w:r>
        <w:rPr>
          <w:b/>
          <w:sz w:val="20"/>
          <w:szCs w:val="20"/>
        </w:rPr>
        <w:t>The UE assistant TAI list should be provided to network via Registration</w:t>
      </w:r>
      <w:r w:rsidR="00B658DF">
        <w:rPr>
          <w:b/>
          <w:sz w:val="20"/>
          <w:szCs w:val="20"/>
        </w:rPr>
        <w:t xml:space="preserve"> Request when UE detects it has moves out of the registration area or when UE detects the current registration area is too large.</w:t>
      </w:r>
    </w:p>
    <w:p w:rsidR="001B580B" w:rsidRPr="004B4C9C" w:rsidRDefault="001B580B" w:rsidP="001B580B">
      <w:pPr>
        <w:pStyle w:val="2"/>
        <w:numPr>
          <w:ilvl w:val="1"/>
          <w:numId w:val="3"/>
        </w:numPr>
        <w:rPr>
          <w:rFonts w:eastAsiaTheme="minorEastAsia" w:cs="Arial"/>
          <w:b w:val="0"/>
          <w:bCs w:val="0"/>
          <w:szCs w:val="36"/>
          <w:lang w:val="en-US"/>
        </w:rPr>
      </w:pPr>
      <w:r w:rsidRPr="001B580B">
        <w:rPr>
          <w:rFonts w:eastAsiaTheme="minorEastAsia" w:cs="Arial"/>
          <w:b w:val="0"/>
          <w:bCs w:val="0"/>
          <w:szCs w:val="36"/>
          <w:lang w:val="en-US"/>
        </w:rPr>
        <w:t xml:space="preserve">Utilization of </w:t>
      </w:r>
      <w:r>
        <w:rPr>
          <w:rFonts w:eastAsiaTheme="minorEastAsia" w:cs="Arial"/>
          <w:b w:val="0"/>
          <w:bCs w:val="0"/>
          <w:szCs w:val="36"/>
          <w:lang w:val="en-US"/>
        </w:rPr>
        <w:t>UE location</w:t>
      </w:r>
      <w:r w:rsidRPr="004B4C9C">
        <w:rPr>
          <w:rFonts w:eastAsiaTheme="minorEastAsia" w:cs="Arial" w:hint="eastAsia"/>
          <w:b w:val="0"/>
          <w:bCs w:val="0"/>
          <w:szCs w:val="36"/>
          <w:lang w:val="en-US"/>
        </w:rPr>
        <w:t xml:space="preserve"> </w:t>
      </w:r>
      <w:r w:rsidRPr="004B4C9C">
        <w:rPr>
          <w:rFonts w:eastAsiaTheme="minorEastAsia" w:cs="Arial"/>
          <w:b w:val="0"/>
          <w:bCs w:val="0"/>
          <w:szCs w:val="36"/>
          <w:lang w:val="en-US"/>
        </w:rPr>
        <w:t>in tracking area management</w:t>
      </w:r>
    </w:p>
    <w:p w:rsidR="0071160A" w:rsidRDefault="0071160A" w:rsidP="00B506D1">
      <w:pPr>
        <w:rPr>
          <w:sz w:val="20"/>
          <w:szCs w:val="20"/>
        </w:rPr>
      </w:pPr>
      <w:r>
        <w:rPr>
          <w:sz w:val="20"/>
          <w:szCs w:val="20"/>
        </w:rPr>
        <w:t xml:space="preserve">Since the tracking area is fixed on earth, </w:t>
      </w:r>
      <w:r w:rsidR="00572D35">
        <w:rPr>
          <w:sz w:val="20"/>
          <w:szCs w:val="20"/>
        </w:rPr>
        <w:t>the earth can be divided into a lot of girds and each grid is mapped to a certain TAC. I</w:t>
      </w:r>
      <w:r>
        <w:rPr>
          <w:sz w:val="20"/>
          <w:szCs w:val="20"/>
        </w:rPr>
        <w:t>t is possible for UE to derive the TAC base on its own location w</w:t>
      </w:r>
      <w:r>
        <w:rPr>
          <w:rFonts w:hint="eastAsia"/>
          <w:sz w:val="20"/>
          <w:szCs w:val="20"/>
        </w:rPr>
        <w:t xml:space="preserve">hen the </w:t>
      </w:r>
      <w:r>
        <w:rPr>
          <w:sz w:val="20"/>
          <w:szCs w:val="20"/>
        </w:rPr>
        <w:t>UE location is available in UE side.</w:t>
      </w:r>
      <w:r w:rsidR="00B96529">
        <w:rPr>
          <w:sz w:val="20"/>
          <w:szCs w:val="20"/>
        </w:rPr>
        <w:t xml:space="preserve"> </w:t>
      </w:r>
    </w:p>
    <w:p w:rsidR="006C28B7" w:rsidRPr="006C28B7" w:rsidRDefault="006C28B7" w:rsidP="006C28B7">
      <w:pPr>
        <w:spacing w:line="240" w:lineRule="auto"/>
        <w:rPr>
          <w:b/>
          <w:sz w:val="20"/>
          <w:szCs w:val="20"/>
        </w:rPr>
      </w:pPr>
      <w:r>
        <w:rPr>
          <w:rFonts w:hint="eastAsia"/>
          <w:b/>
          <w:sz w:val="20"/>
          <w:szCs w:val="20"/>
        </w:rPr>
        <w:t xml:space="preserve">Proposal </w:t>
      </w:r>
      <w:r>
        <w:rPr>
          <w:b/>
          <w:sz w:val="20"/>
          <w:szCs w:val="20"/>
        </w:rPr>
        <w:t>3</w:t>
      </w:r>
      <w:r>
        <w:rPr>
          <w:rFonts w:hint="eastAsia"/>
          <w:b/>
          <w:sz w:val="20"/>
          <w:szCs w:val="20"/>
        </w:rPr>
        <w:t xml:space="preserve">: </w:t>
      </w:r>
      <w:r>
        <w:rPr>
          <w:b/>
          <w:sz w:val="20"/>
          <w:szCs w:val="20"/>
        </w:rPr>
        <w:t xml:space="preserve">The earth is divided into </w:t>
      </w:r>
      <w:r w:rsidRPr="000C3C83">
        <w:rPr>
          <w:b/>
          <w:sz w:val="20"/>
          <w:szCs w:val="20"/>
        </w:rPr>
        <w:t>a lot of girds and each grid is mapped to a certain TAC.</w:t>
      </w:r>
    </w:p>
    <w:p w:rsidR="00B506D1" w:rsidRPr="00B506D1" w:rsidRDefault="00B506D1" w:rsidP="00B506D1">
      <w:pPr>
        <w:rPr>
          <w:sz w:val="20"/>
          <w:szCs w:val="20"/>
        </w:rPr>
      </w:pPr>
      <w:r w:rsidRPr="00B506D1">
        <w:rPr>
          <w:rFonts w:hint="eastAsia"/>
          <w:sz w:val="20"/>
          <w:szCs w:val="20"/>
        </w:rPr>
        <w:t xml:space="preserve">During initial registration, UE derives the TAC based on its </w:t>
      </w:r>
      <w:r w:rsidR="00DE1FBF">
        <w:rPr>
          <w:sz w:val="20"/>
          <w:szCs w:val="20"/>
        </w:rPr>
        <w:t>location information</w:t>
      </w:r>
      <w:r w:rsidRPr="00B506D1">
        <w:rPr>
          <w:rFonts w:hint="eastAsia"/>
          <w:sz w:val="20"/>
          <w:szCs w:val="20"/>
        </w:rPr>
        <w:t xml:space="preserve"> (the mapping rule between the geographical area and the TAC value is kept bo</w:t>
      </w:r>
      <w:r w:rsidR="006C28B7">
        <w:rPr>
          <w:rFonts w:hint="eastAsia"/>
          <w:sz w:val="20"/>
          <w:szCs w:val="20"/>
        </w:rPr>
        <w:t xml:space="preserve">th on UE side and network side), forms the TAI based on the derived TAC and broadcast PLMN ID </w:t>
      </w:r>
      <w:r w:rsidRPr="00B506D1">
        <w:rPr>
          <w:rFonts w:hint="eastAsia"/>
          <w:sz w:val="20"/>
          <w:szCs w:val="20"/>
        </w:rPr>
        <w:t xml:space="preserve">and reports a list of TAIs to network via </w:t>
      </w:r>
      <w:r w:rsidR="004939AB">
        <w:rPr>
          <w:sz w:val="20"/>
          <w:szCs w:val="20"/>
        </w:rPr>
        <w:t>Registration Request</w:t>
      </w:r>
      <w:r w:rsidRPr="00B506D1">
        <w:rPr>
          <w:rFonts w:hint="eastAsia"/>
          <w:sz w:val="20"/>
          <w:szCs w:val="20"/>
        </w:rPr>
        <w:t xml:space="preserve"> message. The AMF confirms the reported TAI list and includes a TAI list as a registration area the UE is registered to in the </w:t>
      </w:r>
      <w:r w:rsidR="001E119E">
        <w:rPr>
          <w:rFonts w:hint="eastAsia"/>
          <w:sz w:val="20"/>
          <w:szCs w:val="20"/>
        </w:rPr>
        <w:t xml:space="preserve">Registration Accept </w:t>
      </w:r>
      <w:r w:rsidRPr="00B506D1">
        <w:rPr>
          <w:rFonts w:hint="eastAsia"/>
          <w:sz w:val="20"/>
          <w:szCs w:val="20"/>
        </w:rPr>
        <w:t>message.</w:t>
      </w:r>
    </w:p>
    <w:p w:rsidR="00B506D1" w:rsidRPr="00B506D1" w:rsidRDefault="00B506D1" w:rsidP="00747863">
      <w:pPr>
        <w:pStyle w:val="afe"/>
        <w:ind w:left="425" w:firstLineChars="0" w:firstLine="0"/>
        <w:jc w:val="center"/>
        <w:rPr>
          <w:rFonts w:eastAsia="宋体"/>
          <w:bCs/>
          <w:sz w:val="22"/>
          <w:szCs w:val="22"/>
        </w:rPr>
      </w:pPr>
      <w:r>
        <w:rPr>
          <w:rFonts w:hint="eastAsia"/>
        </w:rPr>
        <w:object w:dxaOrig="8297" w:dyaOrig="4315">
          <v:shape id="_x0000_i1027" type="#_x0000_t75" style="width:414.75pt;height:3in" o:ole="">
            <v:imagedata r:id="rId13" o:title=""/>
            <o:lock v:ext="edit" aspectratio="f"/>
          </v:shape>
          <o:OLEObject Type="Embed" ProgID="Visio.Drawing.11" ShapeID="_x0000_i1027" DrawAspect="Content" ObjectID="_1618336266" r:id="rId14"/>
        </w:object>
      </w:r>
    </w:p>
    <w:p w:rsidR="00B506D1" w:rsidRPr="00B506D1" w:rsidRDefault="00B506D1" w:rsidP="00747863">
      <w:pPr>
        <w:pStyle w:val="afe"/>
        <w:ind w:left="425" w:firstLineChars="0" w:firstLine="0"/>
        <w:jc w:val="center"/>
        <w:rPr>
          <w:sz w:val="20"/>
          <w:szCs w:val="20"/>
        </w:rPr>
      </w:pPr>
      <w:r w:rsidRPr="00B506D1">
        <w:rPr>
          <w:rFonts w:eastAsia="宋体" w:hint="eastAsia"/>
          <w:bCs/>
          <w:sz w:val="20"/>
          <w:szCs w:val="20"/>
        </w:rPr>
        <w:t xml:space="preserve">Figure </w:t>
      </w:r>
      <w:r w:rsidR="00747863">
        <w:rPr>
          <w:rFonts w:eastAsia="宋体"/>
          <w:bCs/>
          <w:sz w:val="20"/>
          <w:szCs w:val="20"/>
        </w:rPr>
        <w:t>3</w:t>
      </w:r>
      <w:r w:rsidRPr="00B506D1">
        <w:rPr>
          <w:rFonts w:eastAsia="宋体" w:hint="eastAsia"/>
          <w:bCs/>
          <w:sz w:val="20"/>
          <w:szCs w:val="20"/>
        </w:rPr>
        <w:t>.</w:t>
      </w:r>
      <w:r w:rsidRPr="00B506D1">
        <w:rPr>
          <w:rFonts w:hint="eastAsia"/>
          <w:sz w:val="20"/>
          <w:szCs w:val="20"/>
        </w:rPr>
        <w:t xml:space="preserve">Initial registration procedure </w:t>
      </w:r>
      <w:r w:rsidRPr="00B506D1">
        <w:rPr>
          <w:rFonts w:eastAsia="宋体" w:hint="eastAsia"/>
          <w:bCs/>
          <w:sz w:val="20"/>
          <w:szCs w:val="20"/>
        </w:rPr>
        <w:t>with TAC derived from UE side</w:t>
      </w:r>
    </w:p>
    <w:p w:rsidR="00B506D1" w:rsidRPr="00B506D1" w:rsidRDefault="00B506D1" w:rsidP="00C800C7">
      <w:pPr>
        <w:rPr>
          <w:sz w:val="20"/>
          <w:szCs w:val="20"/>
        </w:rPr>
      </w:pPr>
      <w:r w:rsidRPr="00B506D1">
        <w:rPr>
          <w:rFonts w:hint="eastAsia"/>
          <w:sz w:val="20"/>
          <w:szCs w:val="20"/>
        </w:rPr>
        <w:t xml:space="preserve">When UE moves to a new geographical area, UE derives the TAC based on the </w:t>
      </w:r>
      <w:r w:rsidR="00712EF0">
        <w:rPr>
          <w:sz w:val="20"/>
          <w:szCs w:val="20"/>
        </w:rPr>
        <w:t>location information</w:t>
      </w:r>
      <w:r w:rsidRPr="00B506D1">
        <w:rPr>
          <w:rFonts w:hint="eastAsia"/>
          <w:sz w:val="20"/>
          <w:szCs w:val="20"/>
        </w:rPr>
        <w:t xml:space="preserve"> </w:t>
      </w:r>
      <w:r w:rsidR="00CA21AA">
        <w:rPr>
          <w:sz w:val="20"/>
          <w:szCs w:val="20"/>
        </w:rPr>
        <w:t xml:space="preserve">and forms the TAI based on the derived TAC and PLMN ID. </w:t>
      </w:r>
      <w:r w:rsidRPr="00B506D1">
        <w:rPr>
          <w:rFonts w:hint="eastAsia"/>
          <w:sz w:val="20"/>
          <w:szCs w:val="20"/>
        </w:rPr>
        <w:t xml:space="preserve">If UE detects entering a tracking area that is not in the list of tracking areas that the UE previously registered </w:t>
      </w:r>
      <w:r w:rsidR="00CA21AA">
        <w:rPr>
          <w:sz w:val="20"/>
          <w:szCs w:val="20"/>
        </w:rPr>
        <w:t>to</w:t>
      </w:r>
      <w:r w:rsidRPr="00B506D1">
        <w:rPr>
          <w:rFonts w:hint="eastAsia"/>
          <w:sz w:val="20"/>
          <w:szCs w:val="20"/>
        </w:rPr>
        <w:t xml:space="preserve">, a mobility registration update procedure will be triggered. UE reports the TAI list derived by itself to network via </w:t>
      </w:r>
      <w:r w:rsidR="00F214E7">
        <w:rPr>
          <w:sz w:val="20"/>
          <w:szCs w:val="20"/>
        </w:rPr>
        <w:t>Registration Request</w:t>
      </w:r>
      <w:r w:rsidRPr="00B506D1">
        <w:rPr>
          <w:rFonts w:hint="eastAsia"/>
          <w:sz w:val="20"/>
          <w:szCs w:val="20"/>
        </w:rPr>
        <w:t xml:space="preserve"> message. The AMF may confirm the reported TAI list and include a new TAI list for the UE in the </w:t>
      </w:r>
      <w:r w:rsidR="000B3700">
        <w:rPr>
          <w:sz w:val="20"/>
          <w:szCs w:val="20"/>
        </w:rPr>
        <w:t>Registration Accept</w:t>
      </w:r>
      <w:r w:rsidRPr="00B506D1">
        <w:rPr>
          <w:rFonts w:hint="eastAsia"/>
          <w:sz w:val="20"/>
          <w:szCs w:val="20"/>
        </w:rPr>
        <w:t xml:space="preserve"> message. The UE, upon receiving a </w:t>
      </w:r>
      <w:r w:rsidR="000B3700">
        <w:rPr>
          <w:sz w:val="20"/>
          <w:szCs w:val="20"/>
        </w:rPr>
        <w:t>Registration Accept</w:t>
      </w:r>
      <w:r w:rsidRPr="00B506D1">
        <w:rPr>
          <w:rFonts w:hint="eastAsia"/>
          <w:sz w:val="20"/>
          <w:szCs w:val="20"/>
        </w:rPr>
        <w:t xml:space="preserve"> message, shall delete its old TAI list and store the received TAI list. If there is no TAI list received, the UE shall consider the old TAI list as valid. </w:t>
      </w:r>
    </w:p>
    <w:p w:rsidR="00B506D1" w:rsidRPr="00747863" w:rsidRDefault="00B506D1" w:rsidP="00747863">
      <w:pPr>
        <w:jc w:val="center"/>
        <w:rPr>
          <w:rFonts w:eastAsia="宋体"/>
          <w:bCs/>
          <w:sz w:val="22"/>
          <w:szCs w:val="22"/>
        </w:rPr>
      </w:pPr>
      <w:r>
        <w:rPr>
          <w:rFonts w:hint="eastAsia"/>
        </w:rPr>
        <w:object w:dxaOrig="8297" w:dyaOrig="4315">
          <v:shape id="_x0000_i1028" type="#_x0000_t75" style="width:414.75pt;height:3in" o:ole="">
            <v:imagedata r:id="rId15" o:title=""/>
            <o:lock v:ext="edit" aspectratio="f"/>
          </v:shape>
          <o:OLEObject Type="Embed" ProgID="Visio.Drawing.11" ShapeID="_x0000_i1028" DrawAspect="Content" ObjectID="_1618336267" r:id="rId16"/>
        </w:object>
      </w:r>
    </w:p>
    <w:p w:rsidR="001B580B" w:rsidRPr="00747863" w:rsidRDefault="00B506D1" w:rsidP="00747863">
      <w:pPr>
        <w:spacing w:line="240" w:lineRule="auto"/>
        <w:jc w:val="center"/>
        <w:rPr>
          <w:b/>
          <w:sz w:val="20"/>
          <w:szCs w:val="20"/>
        </w:rPr>
      </w:pPr>
      <w:r w:rsidRPr="00747863">
        <w:rPr>
          <w:rFonts w:eastAsia="宋体" w:hint="eastAsia"/>
          <w:bCs/>
          <w:sz w:val="20"/>
          <w:szCs w:val="20"/>
        </w:rPr>
        <w:t xml:space="preserve">Figure </w:t>
      </w:r>
      <w:r w:rsidR="00747863" w:rsidRPr="00747863">
        <w:rPr>
          <w:rFonts w:eastAsia="宋体"/>
          <w:bCs/>
          <w:sz w:val="20"/>
          <w:szCs w:val="20"/>
        </w:rPr>
        <w:t>4</w:t>
      </w:r>
      <w:r w:rsidRPr="00747863">
        <w:rPr>
          <w:rFonts w:eastAsia="宋体" w:hint="eastAsia"/>
          <w:bCs/>
          <w:sz w:val="20"/>
          <w:szCs w:val="20"/>
        </w:rPr>
        <w:t>. Mobility Registration Update procedure based on the TAC derived from UE side</w:t>
      </w:r>
    </w:p>
    <w:p w:rsidR="000C3C83" w:rsidRDefault="000C3C83" w:rsidP="000C3C83">
      <w:pPr>
        <w:rPr>
          <w:rFonts w:eastAsia="宋体"/>
          <w:b/>
          <w:bCs/>
          <w:sz w:val="20"/>
          <w:szCs w:val="20"/>
        </w:rPr>
      </w:pPr>
      <w:r>
        <w:rPr>
          <w:rFonts w:hint="eastAsia"/>
          <w:b/>
          <w:sz w:val="20"/>
          <w:szCs w:val="20"/>
        </w:rPr>
        <w:t xml:space="preserve">Proposal </w:t>
      </w:r>
      <w:r>
        <w:rPr>
          <w:b/>
          <w:sz w:val="20"/>
          <w:szCs w:val="20"/>
        </w:rPr>
        <w:t>4</w:t>
      </w:r>
      <w:r>
        <w:rPr>
          <w:rFonts w:hint="eastAsia"/>
          <w:b/>
          <w:sz w:val="20"/>
          <w:szCs w:val="20"/>
        </w:rPr>
        <w:t>:</w:t>
      </w:r>
      <w:r>
        <w:rPr>
          <w:b/>
          <w:sz w:val="20"/>
          <w:szCs w:val="20"/>
        </w:rPr>
        <w:t xml:space="preserve"> </w:t>
      </w:r>
      <w:r>
        <w:rPr>
          <w:rFonts w:eastAsia="宋体" w:hint="eastAsia"/>
          <w:b/>
          <w:bCs/>
          <w:sz w:val="20"/>
          <w:szCs w:val="20"/>
        </w:rPr>
        <w:t xml:space="preserve">UE derives the TAC based on the location </w:t>
      </w:r>
      <w:r>
        <w:rPr>
          <w:rFonts w:eastAsia="宋体"/>
          <w:b/>
          <w:bCs/>
          <w:sz w:val="20"/>
          <w:szCs w:val="20"/>
        </w:rPr>
        <w:t xml:space="preserve">information </w:t>
      </w:r>
      <w:r>
        <w:rPr>
          <w:rFonts w:eastAsia="宋体" w:hint="eastAsia"/>
          <w:b/>
          <w:bCs/>
          <w:sz w:val="20"/>
          <w:szCs w:val="20"/>
        </w:rPr>
        <w:t>and the mapping rule between the geographical area and TAC</w:t>
      </w:r>
      <w:r>
        <w:rPr>
          <w:rFonts w:eastAsia="宋体"/>
          <w:b/>
          <w:bCs/>
          <w:sz w:val="20"/>
          <w:szCs w:val="20"/>
        </w:rPr>
        <w:t xml:space="preserve"> and </w:t>
      </w:r>
      <w:r w:rsidR="00584031">
        <w:rPr>
          <w:rFonts w:eastAsia="宋体"/>
          <w:b/>
          <w:bCs/>
          <w:sz w:val="20"/>
          <w:szCs w:val="20"/>
        </w:rPr>
        <w:t>forms the TAI based on the TAC derived from UE side</w:t>
      </w:r>
      <w:r w:rsidR="00584031">
        <w:rPr>
          <w:rFonts w:eastAsia="宋体" w:hint="eastAsia"/>
          <w:b/>
          <w:bCs/>
          <w:sz w:val="20"/>
          <w:szCs w:val="20"/>
        </w:rPr>
        <w:t xml:space="preserve"> and the broadcast PLMN ID.</w:t>
      </w:r>
    </w:p>
    <w:p w:rsidR="00332014" w:rsidRPr="00332014" w:rsidRDefault="00332014" w:rsidP="000C3C83">
      <w:pPr>
        <w:rPr>
          <w:rFonts w:eastAsia="宋体"/>
          <w:b/>
          <w:bCs/>
          <w:sz w:val="20"/>
          <w:szCs w:val="20"/>
        </w:rPr>
      </w:pPr>
      <w:r>
        <w:rPr>
          <w:rFonts w:hint="eastAsia"/>
          <w:b/>
          <w:sz w:val="20"/>
          <w:szCs w:val="20"/>
        </w:rPr>
        <w:t xml:space="preserve">Proposal </w:t>
      </w:r>
      <w:r>
        <w:rPr>
          <w:b/>
          <w:sz w:val="20"/>
          <w:szCs w:val="20"/>
        </w:rPr>
        <w:t>5</w:t>
      </w:r>
      <w:r>
        <w:rPr>
          <w:rFonts w:hint="eastAsia"/>
          <w:b/>
          <w:sz w:val="20"/>
          <w:szCs w:val="20"/>
        </w:rPr>
        <w:t>:</w:t>
      </w:r>
      <w:r>
        <w:rPr>
          <w:b/>
          <w:sz w:val="20"/>
          <w:szCs w:val="20"/>
        </w:rPr>
        <w:t xml:space="preserve"> </w:t>
      </w:r>
      <w:r>
        <w:rPr>
          <w:rFonts w:eastAsia="宋体" w:hint="eastAsia"/>
          <w:b/>
          <w:bCs/>
          <w:sz w:val="20"/>
          <w:szCs w:val="20"/>
        </w:rPr>
        <w:t>Agree the text proposal.</w:t>
      </w:r>
    </w:p>
    <w:p w:rsidR="00A435AF" w:rsidRDefault="00BF38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435AF" w:rsidRDefault="00BF387A">
      <w:pPr>
        <w:rPr>
          <w:sz w:val="20"/>
          <w:szCs w:val="20"/>
        </w:rPr>
      </w:pPr>
      <w:r>
        <w:rPr>
          <w:rFonts w:hint="eastAsia"/>
          <w:sz w:val="20"/>
          <w:szCs w:val="20"/>
        </w:rPr>
        <w:t xml:space="preserve">With the above analysis, we have the following observation and </w:t>
      </w:r>
      <w:r>
        <w:rPr>
          <w:sz w:val="20"/>
          <w:szCs w:val="20"/>
        </w:rPr>
        <w:t>proposals</w:t>
      </w:r>
      <w:r>
        <w:rPr>
          <w:rFonts w:hint="eastAsia"/>
          <w:sz w:val="20"/>
          <w:szCs w:val="20"/>
        </w:rPr>
        <w:t>:</w:t>
      </w:r>
    </w:p>
    <w:p w:rsidR="000C3C83" w:rsidRDefault="000C3C83" w:rsidP="000C3C83">
      <w:pPr>
        <w:spacing w:line="240" w:lineRule="auto"/>
        <w:rPr>
          <w:b/>
          <w:sz w:val="20"/>
          <w:szCs w:val="20"/>
        </w:rPr>
      </w:pPr>
      <w:r w:rsidRPr="000C3C83">
        <w:rPr>
          <w:b/>
          <w:sz w:val="20"/>
          <w:szCs w:val="20"/>
        </w:rPr>
        <w:t xml:space="preserve">Proposal 1: A </w:t>
      </w:r>
      <w:r w:rsidRPr="000C3C83">
        <w:rPr>
          <w:rFonts w:hint="eastAsia"/>
          <w:b/>
          <w:sz w:val="20"/>
          <w:szCs w:val="20"/>
        </w:rPr>
        <w:t>TAI list</w:t>
      </w:r>
      <w:r w:rsidRPr="000C3C83">
        <w:rPr>
          <w:b/>
          <w:sz w:val="20"/>
          <w:szCs w:val="20"/>
        </w:rPr>
        <w:t xml:space="preserve"> determined based on UE observation should be provided to network as assistance information to help network update the registration area for UE.</w:t>
      </w:r>
    </w:p>
    <w:p w:rsidR="000C3C83" w:rsidRDefault="000C3C83" w:rsidP="000C3C83">
      <w:pPr>
        <w:spacing w:line="240" w:lineRule="auto"/>
        <w:rPr>
          <w:b/>
          <w:sz w:val="20"/>
          <w:szCs w:val="20"/>
        </w:rPr>
      </w:pPr>
      <w:r>
        <w:rPr>
          <w:rFonts w:hint="eastAsia"/>
          <w:b/>
          <w:sz w:val="20"/>
          <w:szCs w:val="20"/>
        </w:rPr>
        <w:t xml:space="preserve">Proposal </w:t>
      </w:r>
      <w:r>
        <w:rPr>
          <w:b/>
          <w:sz w:val="20"/>
          <w:szCs w:val="20"/>
        </w:rPr>
        <w:t>2</w:t>
      </w:r>
      <w:r>
        <w:rPr>
          <w:rFonts w:hint="eastAsia"/>
          <w:b/>
          <w:sz w:val="20"/>
          <w:szCs w:val="20"/>
        </w:rPr>
        <w:t xml:space="preserve">: </w:t>
      </w:r>
      <w:r>
        <w:rPr>
          <w:b/>
          <w:sz w:val="20"/>
          <w:szCs w:val="20"/>
        </w:rPr>
        <w:t>The UE assistant TAI list should be provided to network via Registration Request when UE detects it has moves out of the registration area or when UE detects the current registration area is too large.</w:t>
      </w:r>
    </w:p>
    <w:p w:rsidR="000C3C83" w:rsidRDefault="000C3C83" w:rsidP="000C3C83">
      <w:pPr>
        <w:spacing w:line="240" w:lineRule="auto"/>
        <w:rPr>
          <w:b/>
          <w:sz w:val="20"/>
          <w:szCs w:val="20"/>
        </w:rPr>
      </w:pPr>
      <w:r>
        <w:rPr>
          <w:rFonts w:hint="eastAsia"/>
          <w:b/>
          <w:sz w:val="20"/>
          <w:szCs w:val="20"/>
        </w:rPr>
        <w:t xml:space="preserve">Proposal </w:t>
      </w:r>
      <w:r>
        <w:rPr>
          <w:b/>
          <w:sz w:val="20"/>
          <w:szCs w:val="20"/>
        </w:rPr>
        <w:t>3</w:t>
      </w:r>
      <w:r>
        <w:rPr>
          <w:rFonts w:hint="eastAsia"/>
          <w:b/>
          <w:sz w:val="20"/>
          <w:szCs w:val="20"/>
        </w:rPr>
        <w:t xml:space="preserve">: </w:t>
      </w:r>
      <w:r>
        <w:rPr>
          <w:b/>
          <w:sz w:val="20"/>
          <w:szCs w:val="20"/>
        </w:rPr>
        <w:t xml:space="preserve">The earth is divided into </w:t>
      </w:r>
      <w:r w:rsidRPr="000C3C83">
        <w:rPr>
          <w:b/>
          <w:sz w:val="20"/>
          <w:szCs w:val="20"/>
        </w:rPr>
        <w:t>a lot of girds and each grid is mapped to a certain TAC.</w:t>
      </w:r>
    </w:p>
    <w:p w:rsidR="000C3C83" w:rsidRDefault="000C3C83" w:rsidP="000C3C83">
      <w:pPr>
        <w:rPr>
          <w:rFonts w:eastAsia="宋体"/>
          <w:b/>
          <w:bCs/>
          <w:sz w:val="20"/>
          <w:szCs w:val="20"/>
        </w:rPr>
      </w:pPr>
      <w:r>
        <w:rPr>
          <w:rFonts w:hint="eastAsia"/>
          <w:b/>
          <w:sz w:val="20"/>
          <w:szCs w:val="20"/>
        </w:rPr>
        <w:t xml:space="preserve">Proposal </w:t>
      </w:r>
      <w:r>
        <w:rPr>
          <w:b/>
          <w:sz w:val="20"/>
          <w:szCs w:val="20"/>
        </w:rPr>
        <w:t>4</w:t>
      </w:r>
      <w:r>
        <w:rPr>
          <w:rFonts w:hint="eastAsia"/>
          <w:b/>
          <w:sz w:val="20"/>
          <w:szCs w:val="20"/>
        </w:rPr>
        <w:t>:</w:t>
      </w:r>
      <w:r>
        <w:rPr>
          <w:b/>
          <w:sz w:val="20"/>
          <w:szCs w:val="20"/>
        </w:rPr>
        <w:t xml:space="preserve"> </w:t>
      </w:r>
      <w:r>
        <w:rPr>
          <w:rFonts w:eastAsia="宋体" w:hint="eastAsia"/>
          <w:b/>
          <w:bCs/>
          <w:sz w:val="20"/>
          <w:szCs w:val="20"/>
        </w:rPr>
        <w:t xml:space="preserve">UE derives the TAC based on the location </w:t>
      </w:r>
      <w:r>
        <w:rPr>
          <w:rFonts w:eastAsia="宋体"/>
          <w:b/>
          <w:bCs/>
          <w:sz w:val="20"/>
          <w:szCs w:val="20"/>
        </w:rPr>
        <w:t xml:space="preserve">information </w:t>
      </w:r>
      <w:r>
        <w:rPr>
          <w:rFonts w:eastAsia="宋体" w:hint="eastAsia"/>
          <w:b/>
          <w:bCs/>
          <w:sz w:val="20"/>
          <w:szCs w:val="20"/>
        </w:rPr>
        <w:t>and the mapping rule between the geographical area and TAC</w:t>
      </w:r>
      <w:r>
        <w:rPr>
          <w:rFonts w:eastAsia="宋体"/>
          <w:b/>
          <w:bCs/>
          <w:sz w:val="20"/>
          <w:szCs w:val="20"/>
        </w:rPr>
        <w:t xml:space="preserve"> and forms the TAI based on the TAC derived from UE side</w:t>
      </w:r>
      <w:r>
        <w:rPr>
          <w:rFonts w:eastAsia="宋体" w:hint="eastAsia"/>
          <w:b/>
          <w:bCs/>
          <w:sz w:val="20"/>
          <w:szCs w:val="20"/>
        </w:rPr>
        <w:t xml:space="preserve"> and the broadcast PLMN ID.</w:t>
      </w:r>
    </w:p>
    <w:p w:rsidR="006C28B7" w:rsidRPr="006C28B7" w:rsidRDefault="006C28B7" w:rsidP="000C3C83">
      <w:pPr>
        <w:rPr>
          <w:rFonts w:eastAsia="宋体"/>
          <w:b/>
          <w:bCs/>
          <w:sz w:val="20"/>
          <w:szCs w:val="20"/>
        </w:rPr>
      </w:pPr>
      <w:r>
        <w:rPr>
          <w:rFonts w:hint="eastAsia"/>
          <w:b/>
          <w:sz w:val="20"/>
          <w:szCs w:val="20"/>
        </w:rPr>
        <w:t xml:space="preserve">Proposal </w:t>
      </w:r>
      <w:r>
        <w:rPr>
          <w:b/>
          <w:sz w:val="20"/>
          <w:szCs w:val="20"/>
        </w:rPr>
        <w:t>5</w:t>
      </w:r>
      <w:r>
        <w:rPr>
          <w:rFonts w:hint="eastAsia"/>
          <w:b/>
          <w:sz w:val="20"/>
          <w:szCs w:val="20"/>
        </w:rPr>
        <w:t>:</w:t>
      </w:r>
      <w:r>
        <w:rPr>
          <w:b/>
          <w:sz w:val="20"/>
          <w:szCs w:val="20"/>
        </w:rPr>
        <w:t xml:space="preserve"> </w:t>
      </w:r>
      <w:r>
        <w:rPr>
          <w:rFonts w:eastAsia="宋体" w:hint="eastAsia"/>
          <w:b/>
          <w:bCs/>
          <w:sz w:val="20"/>
          <w:szCs w:val="20"/>
        </w:rPr>
        <w:t>Agree the text proposal.</w:t>
      </w:r>
    </w:p>
    <w:p w:rsidR="00A435AF" w:rsidRDefault="00BF387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8F37F9" w:rsidRDefault="001422DC" w:rsidP="008C4FE1">
      <w:pPr>
        <w:numPr>
          <w:ilvl w:val="0"/>
          <w:numId w:val="5"/>
        </w:numPr>
        <w:rPr>
          <w:sz w:val="20"/>
          <w:szCs w:val="20"/>
        </w:rPr>
      </w:pPr>
      <w:hyperlink r:id="rId17" w:history="1">
        <w:r w:rsidR="008F37F9" w:rsidRPr="008F37F9">
          <w:rPr>
            <w:sz w:val="20"/>
            <w:szCs w:val="20"/>
          </w:rPr>
          <w:t>R2-1905302</w:t>
        </w:r>
      </w:hyperlink>
      <w:r w:rsidR="008F37F9">
        <w:rPr>
          <w:sz w:val="20"/>
          <w:szCs w:val="20"/>
        </w:rPr>
        <w:t xml:space="preserve"> </w:t>
      </w:r>
      <w:r w:rsidR="008F37F9" w:rsidRPr="008F37F9">
        <w:rPr>
          <w:sz w:val="20"/>
          <w:szCs w:val="20"/>
        </w:rPr>
        <w:t>Tracking area management and update for NTN LEO</w:t>
      </w:r>
      <w:r w:rsidR="008F37F9" w:rsidRPr="008F37F9">
        <w:rPr>
          <w:sz w:val="20"/>
          <w:szCs w:val="20"/>
        </w:rPr>
        <w:tab/>
        <w:t>Ericsson, ZTE, Thales</w:t>
      </w:r>
    </w:p>
    <w:p w:rsidR="008C4FE1" w:rsidRPr="008C4FE1" w:rsidRDefault="008C4FE1" w:rsidP="008C4FE1">
      <w:pPr>
        <w:numPr>
          <w:ilvl w:val="0"/>
          <w:numId w:val="5"/>
        </w:numPr>
        <w:rPr>
          <w:sz w:val="20"/>
          <w:szCs w:val="20"/>
        </w:rPr>
      </w:pPr>
      <w:r>
        <w:rPr>
          <w:rFonts w:hint="eastAsia"/>
          <w:sz w:val="20"/>
          <w:szCs w:val="20"/>
        </w:rPr>
        <w:t>TR38.821,</w:t>
      </w:r>
      <w:r w:rsidRPr="00BB46A4">
        <w:rPr>
          <w:sz w:val="20"/>
          <w:szCs w:val="20"/>
        </w:rPr>
        <w:t xml:space="preserve"> Solutions for NR to support non-terrestrial networks (NTN)</w:t>
      </w:r>
    </w:p>
    <w:p w:rsidR="00DA1D43" w:rsidRDefault="00DA1D43" w:rsidP="00DA1D4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BB46A4" w:rsidRPr="00BB46A4" w:rsidRDefault="00BB46A4" w:rsidP="00BB46A4">
      <w:pPr>
        <w:overflowPunct w:val="0"/>
        <w:autoSpaceDE w:val="0"/>
        <w:autoSpaceDN w:val="0"/>
        <w:adjustRightInd w:val="0"/>
        <w:spacing w:after="120"/>
        <w:textAlignment w:val="baseline"/>
        <w:rPr>
          <w:rFonts w:ascii="Arial" w:hAnsi="Arial"/>
          <w:sz w:val="28"/>
          <w:szCs w:val="28"/>
        </w:rPr>
      </w:pPr>
      <w:r w:rsidRPr="00BB46A4">
        <w:rPr>
          <w:rFonts w:ascii="Arial" w:hAnsi="Arial" w:cs="Arial"/>
          <w:kern w:val="0"/>
          <w:sz w:val="28"/>
          <w:szCs w:val="28"/>
        </w:rPr>
        <w:t xml:space="preserve">7.3.1.2 Moving Tracking Area for NTN LEO, Scenario C2 and D2  </w:t>
      </w:r>
      <w:r w:rsidRPr="00BB46A4">
        <w:rPr>
          <w:sz w:val="28"/>
          <w:szCs w:val="28"/>
        </w:rPr>
        <w:t xml:space="preserve"> </w:t>
      </w:r>
      <w:r w:rsidRPr="00BB46A4">
        <w:rPr>
          <w:rFonts w:ascii="Arial" w:hAnsi="Arial"/>
          <w:sz w:val="28"/>
          <w:szCs w:val="28"/>
        </w:rPr>
        <w:t xml:space="preserve"> </w:t>
      </w:r>
    </w:p>
    <w:p w:rsidR="00BB46A4" w:rsidRPr="00BB46A4" w:rsidRDefault="00BB46A4" w:rsidP="00BB46A4">
      <w:pPr>
        <w:rPr>
          <w:sz w:val="20"/>
          <w:szCs w:val="20"/>
        </w:rPr>
      </w:pPr>
      <w:r w:rsidRPr="00BB46A4">
        <w:rPr>
          <w:rFonts w:ascii="Arial" w:hAnsi="Arial" w:cs="Arial"/>
          <w:kern w:val="0"/>
          <w:sz w:val="20"/>
          <w:szCs w:val="20"/>
        </w:rPr>
        <w:t>Moving tracking area means that the tracking area sweeps over the ground as the cells move. Due to high speed movement of satellite, the satellite beam and therefore the cell providing coverage for an earth stationary UE will be changed frequently. As a result, a stationary UE would have to keep performing Registration area update (can also be called as tracking area update, i.e. TAU) in RRC_IDLE state. For each Registration area update, the UE needs to initiate connection with the network. For Rel-15 NR this requires 4-steps of the random access procedure followed by some RRC message exchange over the service link. This can become a non-acceptable overhead if all IDLE mode UEs in the registration area need to perform tracking area update (TAU) frequently as the LEO satellite passes by. If the geographical area covered by the Registration area is large, this issue ma</w:t>
      </w:r>
      <w:r>
        <w:rPr>
          <w:rFonts w:ascii="Arial" w:hAnsi="Arial" w:cs="Arial"/>
          <w:kern w:val="0"/>
          <w:sz w:val="20"/>
          <w:szCs w:val="20"/>
        </w:rPr>
        <w:t xml:space="preserve">y become slightly less severe. </w:t>
      </w:r>
      <w:r w:rsidRPr="00BB46A4">
        <w:rPr>
          <w:rFonts w:ascii="Arial" w:hAnsi="Arial" w:cs="Arial"/>
          <w:kern w:val="0"/>
          <w:sz w:val="20"/>
          <w:szCs w:val="20"/>
        </w:rPr>
        <w:t>However, size of the Registration area and paging capacity forms a trade-off as the UE may need to be paged via all cells belonging to the Registration area and thus the paging capacity may become an issue when network initiated calls arrive.</w:t>
      </w:r>
      <w:r w:rsidRPr="00BB46A4">
        <w:rPr>
          <w:sz w:val="20"/>
          <w:szCs w:val="20"/>
        </w:rPr>
        <w:t xml:space="preserve"> </w:t>
      </w:r>
    </w:p>
    <w:p w:rsidR="00BB46A4" w:rsidRPr="00BB46A4" w:rsidRDefault="00BB46A4" w:rsidP="00BB46A4">
      <w:pPr>
        <w:overflowPunct w:val="0"/>
        <w:autoSpaceDE w:val="0"/>
        <w:autoSpaceDN w:val="0"/>
        <w:adjustRightInd w:val="0"/>
        <w:spacing w:after="120"/>
        <w:textAlignment w:val="baseline"/>
        <w:rPr>
          <w:rFonts w:ascii="Arial" w:hAnsi="Arial" w:cs="Arial"/>
          <w:kern w:val="0"/>
          <w:sz w:val="28"/>
          <w:szCs w:val="28"/>
        </w:rPr>
      </w:pPr>
      <w:r w:rsidRPr="00BB46A4">
        <w:rPr>
          <w:rFonts w:ascii="Arial" w:hAnsi="Arial" w:cs="Arial"/>
          <w:kern w:val="0"/>
          <w:sz w:val="28"/>
          <w:szCs w:val="28"/>
        </w:rPr>
        <w:t xml:space="preserve">7.3.1.3 </w:t>
      </w:r>
      <w:r w:rsidRPr="00BB46A4">
        <w:rPr>
          <w:rFonts w:ascii="Arial" w:hAnsi="Arial" w:cs="Arial" w:hint="eastAsia"/>
          <w:kern w:val="0"/>
          <w:sz w:val="28"/>
          <w:szCs w:val="28"/>
        </w:rPr>
        <w:t xml:space="preserve">Fixed </w:t>
      </w:r>
      <w:r w:rsidRPr="00BB46A4">
        <w:rPr>
          <w:rFonts w:ascii="Arial" w:hAnsi="Arial" w:cs="Arial"/>
          <w:kern w:val="0"/>
          <w:sz w:val="28"/>
          <w:szCs w:val="28"/>
        </w:rPr>
        <w:t>Tracking Area for NTN LEO, Scenario C2 and D2</w:t>
      </w:r>
    </w:p>
    <w:p w:rsidR="00BB46A4" w:rsidRPr="00BB46A4" w:rsidRDefault="00BB46A4" w:rsidP="00BB46A4">
      <w:pPr>
        <w:rPr>
          <w:rFonts w:ascii="Arial" w:hAnsi="Arial" w:cs="Arial"/>
          <w:kern w:val="0"/>
          <w:sz w:val="24"/>
        </w:rPr>
      </w:pPr>
      <w:r w:rsidRPr="00BB46A4">
        <w:rPr>
          <w:rFonts w:ascii="Arial" w:hAnsi="Arial" w:cs="Arial" w:hint="eastAsia"/>
          <w:kern w:val="0"/>
          <w:sz w:val="24"/>
        </w:rPr>
        <w:t>7.3.1.</w:t>
      </w:r>
      <w:r w:rsidRPr="00BB46A4">
        <w:rPr>
          <w:rFonts w:ascii="Arial" w:hAnsi="Arial" w:cs="Arial"/>
          <w:kern w:val="0"/>
          <w:sz w:val="24"/>
        </w:rPr>
        <w:t>3</w:t>
      </w:r>
      <w:r w:rsidRPr="00BB46A4">
        <w:rPr>
          <w:rFonts w:ascii="Arial" w:hAnsi="Arial" w:cs="Arial" w:hint="eastAsia"/>
          <w:kern w:val="0"/>
          <w:sz w:val="24"/>
        </w:rPr>
        <w:t>.1 Approach 1: For the case when UE location information is unavailable</w:t>
      </w:r>
    </w:p>
    <w:p w:rsidR="00BB46A4" w:rsidRPr="00BB46A4" w:rsidRDefault="00BB46A4" w:rsidP="00BB46A4">
      <w:pPr>
        <w:rPr>
          <w:rFonts w:ascii="Arial" w:hAnsi="Arial" w:cs="Arial"/>
          <w:kern w:val="0"/>
          <w:sz w:val="20"/>
          <w:szCs w:val="20"/>
        </w:rPr>
      </w:pPr>
      <w:r w:rsidRPr="00BB46A4">
        <w:rPr>
          <w:rFonts w:ascii="Arial" w:hAnsi="Arial" w:cs="Arial"/>
          <w:kern w:val="0"/>
          <w:sz w:val="20"/>
          <w:szCs w:val="20"/>
        </w:rPr>
        <w:t xml:space="preserve">In order not to have TAU performed frequently by the UE triggered by the satellite motion, the tracking area may </w:t>
      </w:r>
      <w:r w:rsidRPr="00BB46A4">
        <w:rPr>
          <w:rFonts w:ascii="Arial" w:hAnsi="Arial" w:cs="Arial"/>
          <w:kern w:val="0"/>
          <w:sz w:val="20"/>
          <w:szCs w:val="20"/>
        </w:rPr>
        <w:lastRenderedPageBreak/>
        <w:t>be designed to be fixed on ground. For NTN LEO, this implies that while the cells sweep on the ground, the tracking area code (i.e. TAC) broadcasted is changed when the cell arrives to the area of next planned earth fixed tracking area location.</w:t>
      </w:r>
    </w:p>
    <w:p w:rsidR="00BB46A4" w:rsidRPr="00BB46A4" w:rsidRDefault="00BB46A4" w:rsidP="00BB46A4">
      <w:pPr>
        <w:rPr>
          <w:rFonts w:ascii="Arial" w:hAnsi="Arial" w:cs="Arial"/>
          <w:kern w:val="0"/>
          <w:sz w:val="20"/>
          <w:szCs w:val="20"/>
        </w:rPr>
      </w:pPr>
      <w:r w:rsidRPr="00BB46A4">
        <w:rPr>
          <w:rFonts w:ascii="Arial" w:hAnsi="Arial" w:cs="Arial"/>
          <w:kern w:val="0"/>
          <w:sz w:val="20"/>
          <w:szCs w:val="20"/>
        </w:rPr>
        <w:t xml:space="preserve">The TAC, or a list of TACs, broadcasted by the </w:t>
      </w:r>
      <w:proofErr w:type="spellStart"/>
      <w:r w:rsidRPr="00BB46A4">
        <w:rPr>
          <w:rFonts w:ascii="Arial" w:hAnsi="Arial" w:cs="Arial"/>
          <w:kern w:val="0"/>
          <w:sz w:val="20"/>
          <w:szCs w:val="20"/>
        </w:rPr>
        <w:t>gNB</w:t>
      </w:r>
      <w:proofErr w:type="spellEnd"/>
      <w:r w:rsidRPr="00BB46A4">
        <w:rPr>
          <w:rFonts w:ascii="Arial" w:hAnsi="Arial" w:cs="Arial"/>
          <w:kern w:val="0"/>
          <w:sz w:val="20"/>
          <w:szCs w:val="20"/>
        </w:rPr>
        <w:t xml:space="preserve"> needs to be updated as the </w:t>
      </w:r>
      <w:proofErr w:type="spellStart"/>
      <w:r w:rsidRPr="00BB46A4">
        <w:rPr>
          <w:rFonts w:ascii="Arial" w:hAnsi="Arial" w:cs="Arial"/>
          <w:kern w:val="0"/>
          <w:sz w:val="20"/>
          <w:szCs w:val="20"/>
        </w:rPr>
        <w:t>gNB</w:t>
      </w:r>
      <w:proofErr w:type="spellEnd"/>
      <w:r w:rsidRPr="00BB46A4">
        <w:rPr>
          <w:rFonts w:ascii="Arial" w:hAnsi="Arial" w:cs="Arial"/>
          <w:kern w:val="0"/>
          <w:sz w:val="20"/>
          <w:szCs w:val="20"/>
        </w:rPr>
        <w:t xml:space="preserve"> enters to the area of next planned tracking area. When the UE detects entering a tracking area that is not in the list of tracking areas that the UE previously registered in the network, a mobility registration update procedure will be triggered. </w:t>
      </w:r>
    </w:p>
    <w:p w:rsidR="00BB46A4" w:rsidRPr="00BB46A4" w:rsidRDefault="00BB46A4" w:rsidP="00BB46A4">
      <w:pPr>
        <w:pStyle w:val="afe"/>
        <w:numPr>
          <w:ilvl w:val="0"/>
          <w:numId w:val="3"/>
        </w:numPr>
        <w:overflowPunct w:val="0"/>
        <w:autoSpaceDE w:val="0"/>
        <w:autoSpaceDN w:val="0"/>
        <w:adjustRightInd w:val="0"/>
        <w:spacing w:after="120"/>
        <w:ind w:firstLineChars="0"/>
        <w:jc w:val="center"/>
        <w:textAlignment w:val="baseline"/>
        <w:rPr>
          <w:rFonts w:ascii="Arial" w:hAnsi="Arial"/>
        </w:rPr>
      </w:pPr>
      <w:r w:rsidRPr="00223353">
        <w:object w:dxaOrig="7500" w:dyaOrig="3480">
          <v:shape id="_x0000_i1029" type="#_x0000_t75" style="width:375pt;height:174pt" o:ole="">
            <v:imagedata r:id="rId18" o:title=""/>
            <o:lock v:ext="edit" aspectratio="f"/>
          </v:shape>
          <o:OLEObject Type="Embed" ProgID="Visio.Drawing.11" ShapeID="_x0000_i1029" DrawAspect="Content" ObjectID="_1618336268" r:id="rId19"/>
        </w:object>
      </w:r>
    </w:p>
    <w:p w:rsidR="00BB46A4" w:rsidRPr="00BB46A4" w:rsidRDefault="00BB46A4" w:rsidP="00BB46A4">
      <w:pPr>
        <w:pStyle w:val="afe"/>
        <w:overflowPunct w:val="0"/>
        <w:autoSpaceDE w:val="0"/>
        <w:autoSpaceDN w:val="0"/>
        <w:adjustRightInd w:val="0"/>
        <w:spacing w:after="120"/>
        <w:ind w:left="425" w:firstLineChars="0" w:firstLine="0"/>
        <w:jc w:val="center"/>
        <w:textAlignment w:val="baseline"/>
        <w:rPr>
          <w:rFonts w:ascii="Arial" w:hAnsi="Arial" w:cs="Arial"/>
          <w:kern w:val="0"/>
          <w:sz w:val="20"/>
          <w:szCs w:val="20"/>
        </w:rPr>
      </w:pPr>
      <w:r w:rsidRPr="00BB46A4">
        <w:rPr>
          <w:rFonts w:ascii="Arial" w:hAnsi="Arial" w:cs="Arial" w:hint="eastAsia"/>
          <w:kern w:val="0"/>
          <w:sz w:val="20"/>
          <w:szCs w:val="20"/>
        </w:rPr>
        <w:t xml:space="preserve">Figure </w:t>
      </w:r>
      <w:r w:rsidRPr="00BB46A4">
        <w:rPr>
          <w:rFonts w:ascii="Arial" w:hAnsi="Arial" w:cs="Arial"/>
          <w:kern w:val="0"/>
          <w:sz w:val="20"/>
          <w:szCs w:val="20"/>
        </w:rPr>
        <w:t>7.3.1.3.1-1</w:t>
      </w:r>
      <w:r w:rsidRPr="00BB46A4">
        <w:rPr>
          <w:rFonts w:ascii="Arial" w:hAnsi="Arial" w:cs="Arial" w:hint="eastAsia"/>
          <w:kern w:val="0"/>
          <w:sz w:val="20"/>
          <w:szCs w:val="20"/>
        </w:rPr>
        <w:t>. An example of updating TAC and PLMN ID in real-time for scenario C2 and D2</w:t>
      </w:r>
    </w:p>
    <w:p w:rsidR="00BB46A4" w:rsidRPr="00BB46A4" w:rsidRDefault="00BB46A4" w:rsidP="00BB46A4">
      <w:pPr>
        <w:overflowPunct w:val="0"/>
        <w:autoSpaceDE w:val="0"/>
        <w:autoSpaceDN w:val="0"/>
        <w:adjustRightInd w:val="0"/>
        <w:spacing w:after="120"/>
        <w:textAlignment w:val="baseline"/>
        <w:rPr>
          <w:rFonts w:ascii="Arial" w:hAnsi="Arial" w:cs="Arial"/>
          <w:kern w:val="0"/>
          <w:sz w:val="20"/>
          <w:szCs w:val="20"/>
        </w:rPr>
      </w:pPr>
      <w:r w:rsidRPr="00BB46A4">
        <w:rPr>
          <w:rFonts w:ascii="Arial" w:hAnsi="Arial" w:cs="Arial"/>
          <w:kern w:val="0"/>
          <w:sz w:val="20"/>
          <w:szCs w:val="20"/>
        </w:rPr>
        <w:t>As shown in Figure 7.3.1.3.1-1, network update the broadcast TAC in real time according to the ephemeris and confirm the broadcast TAC is associated with the geographical area covered by the satellite beam. UE listens to TAI = PLMN ID + TAC and determines to trigger registration area update procedure based on the broadcast TAC and PLMN ID when it moves out of the registration area.</w:t>
      </w:r>
    </w:p>
    <w:p w:rsidR="00BB46A4" w:rsidRDefault="00BB46A4" w:rsidP="00BB46A4">
      <w:pPr>
        <w:overflowPunct w:val="0"/>
        <w:autoSpaceDE w:val="0"/>
        <w:autoSpaceDN w:val="0"/>
        <w:adjustRightInd w:val="0"/>
        <w:spacing w:after="120"/>
        <w:textAlignment w:val="baseline"/>
        <w:rPr>
          <w:ins w:id="2" w:author="ZTE(Yuan)" w:date="2019-04-30T20:14:00Z"/>
          <w:rFonts w:ascii="Arial" w:hAnsi="Arial" w:cs="Arial"/>
          <w:kern w:val="0"/>
          <w:sz w:val="20"/>
          <w:szCs w:val="20"/>
        </w:rPr>
      </w:pPr>
      <w:r w:rsidRPr="00BB46A4">
        <w:rPr>
          <w:rFonts w:ascii="Arial" w:hAnsi="Arial" w:cs="Arial"/>
          <w:kern w:val="0"/>
          <w:sz w:val="20"/>
          <w:szCs w:val="20"/>
        </w:rPr>
        <w:t>This approach allows to use Rel-15 NR network procedures and can be applied to UE with or without location information.</w:t>
      </w:r>
    </w:p>
    <w:p w:rsidR="00651610" w:rsidRPr="00BB46A4" w:rsidDel="00651610" w:rsidRDefault="00651610" w:rsidP="00BB46A4">
      <w:pPr>
        <w:overflowPunct w:val="0"/>
        <w:autoSpaceDE w:val="0"/>
        <w:autoSpaceDN w:val="0"/>
        <w:adjustRightInd w:val="0"/>
        <w:spacing w:after="120"/>
        <w:textAlignment w:val="baseline"/>
        <w:rPr>
          <w:del w:id="3" w:author="ZTE(Yuan)" w:date="2019-04-30T20:16:00Z"/>
          <w:rFonts w:ascii="Arial" w:hAnsi="Arial" w:cs="Arial"/>
          <w:kern w:val="0"/>
          <w:sz w:val="20"/>
          <w:szCs w:val="20"/>
        </w:rPr>
      </w:pPr>
      <w:ins w:id="4" w:author="ZTE(Yuan)" w:date="2019-04-30T20:15:00Z">
        <w:r w:rsidRPr="00651610">
          <w:rPr>
            <w:rFonts w:ascii="Arial" w:hAnsi="Arial" w:cs="Arial"/>
            <w:kern w:val="0"/>
            <w:sz w:val="20"/>
            <w:szCs w:val="20"/>
          </w:rPr>
          <w:t xml:space="preserve">A </w:t>
        </w:r>
        <w:r w:rsidRPr="00651610">
          <w:rPr>
            <w:rFonts w:ascii="Arial" w:hAnsi="Arial" w:cs="Arial" w:hint="eastAsia"/>
            <w:kern w:val="0"/>
            <w:sz w:val="20"/>
            <w:szCs w:val="20"/>
          </w:rPr>
          <w:t>TAI list</w:t>
        </w:r>
        <w:r w:rsidRPr="00651610">
          <w:rPr>
            <w:rFonts w:ascii="Arial" w:hAnsi="Arial" w:cs="Arial"/>
            <w:kern w:val="0"/>
            <w:sz w:val="20"/>
            <w:szCs w:val="20"/>
          </w:rPr>
          <w:t xml:space="preserve"> determined based on UE observation should be provided to network as assistance information to help network update the registration area for UE.</w:t>
        </w:r>
      </w:ins>
      <w:ins w:id="5" w:author="ZTE(Yuan)" w:date="2019-04-30T20:14:00Z">
        <w:r>
          <w:rPr>
            <w:rFonts w:ascii="Arial" w:hAnsi="Arial" w:cs="Arial"/>
            <w:kern w:val="0"/>
            <w:sz w:val="20"/>
            <w:szCs w:val="20"/>
          </w:rPr>
          <w:t xml:space="preserve"> </w:t>
        </w:r>
      </w:ins>
      <w:ins w:id="6" w:author="ZTE(Yuan)" w:date="2019-04-30T20:15:00Z">
        <w:r>
          <w:rPr>
            <w:rFonts w:ascii="Arial" w:hAnsi="Arial" w:cs="Arial"/>
            <w:kern w:val="0"/>
            <w:sz w:val="20"/>
            <w:szCs w:val="20"/>
          </w:rPr>
          <w:t xml:space="preserve">When </w:t>
        </w:r>
        <w:r w:rsidRPr="00651610">
          <w:rPr>
            <w:rFonts w:ascii="Arial" w:hAnsi="Arial" w:cs="Arial"/>
            <w:kern w:val="0"/>
            <w:sz w:val="20"/>
            <w:szCs w:val="20"/>
          </w:rPr>
          <w:t xml:space="preserve">UE detects it has moves out of the registration area or when UE detects the current </w:t>
        </w:r>
        <w:r>
          <w:rPr>
            <w:rFonts w:ascii="Arial" w:hAnsi="Arial" w:cs="Arial"/>
            <w:kern w:val="0"/>
            <w:sz w:val="20"/>
            <w:szCs w:val="20"/>
          </w:rPr>
          <w:t xml:space="preserve">registration area is too large, the UE </w:t>
        </w:r>
      </w:ins>
      <w:ins w:id="7" w:author="ZTE(Yuan)" w:date="2019-04-30T20:16:00Z">
        <w:r>
          <w:rPr>
            <w:rFonts w:ascii="Arial" w:hAnsi="Arial" w:cs="Arial"/>
            <w:kern w:val="0"/>
            <w:sz w:val="20"/>
            <w:szCs w:val="20"/>
          </w:rPr>
          <w:t>assistant</w:t>
        </w:r>
      </w:ins>
      <w:ins w:id="8" w:author="ZTE(Yuan)" w:date="2019-04-30T20:15:00Z">
        <w:r>
          <w:rPr>
            <w:rFonts w:ascii="Arial" w:hAnsi="Arial" w:cs="Arial"/>
            <w:kern w:val="0"/>
            <w:sz w:val="20"/>
            <w:szCs w:val="20"/>
          </w:rPr>
          <w:t xml:space="preserve"> </w:t>
        </w:r>
      </w:ins>
      <w:ins w:id="9" w:author="ZTE(Yuan)" w:date="2019-04-30T20:16:00Z">
        <w:r>
          <w:rPr>
            <w:rFonts w:ascii="Arial" w:hAnsi="Arial" w:cs="Arial"/>
            <w:kern w:val="0"/>
            <w:sz w:val="20"/>
            <w:szCs w:val="20"/>
          </w:rPr>
          <w:t>TAI list will be provided to network via Registration Request.</w:t>
        </w:r>
      </w:ins>
    </w:p>
    <w:p w:rsidR="00BB46A4" w:rsidRPr="00BB46A4" w:rsidDel="00651610" w:rsidRDefault="00BB46A4" w:rsidP="00BB46A4">
      <w:pPr>
        <w:keepLines/>
        <w:ind w:leftChars="200" w:left="420"/>
        <w:rPr>
          <w:del w:id="10" w:author="ZTE(Yuan)" w:date="2019-04-30T20:16:00Z"/>
          <w:rFonts w:ascii="Arial" w:hAnsi="Arial" w:cs="Arial"/>
          <w:color w:val="FF0000"/>
          <w:kern w:val="0"/>
          <w:sz w:val="20"/>
          <w:szCs w:val="20"/>
        </w:rPr>
      </w:pPr>
      <w:del w:id="11" w:author="ZTE(Yuan)" w:date="2019-04-30T20:16:00Z">
        <w:r w:rsidRPr="00BB46A4" w:rsidDel="00651610">
          <w:rPr>
            <w:rFonts w:ascii="Arial" w:hAnsi="Arial" w:cs="Arial"/>
            <w:color w:val="FF0000"/>
            <w:kern w:val="0"/>
            <w:sz w:val="20"/>
            <w:szCs w:val="20"/>
          </w:rPr>
          <w:delText>Editor’s note: FFS enhancements on UE assistance information in tracking area management in Approach 1.</w:delText>
        </w:r>
      </w:del>
    </w:p>
    <w:p w:rsidR="00BB46A4" w:rsidRPr="00BB46A4" w:rsidRDefault="00BB46A4" w:rsidP="00BB46A4">
      <w:pPr>
        <w:rPr>
          <w:rFonts w:ascii="Arial" w:hAnsi="Arial" w:cs="Arial"/>
          <w:kern w:val="0"/>
          <w:sz w:val="24"/>
        </w:rPr>
      </w:pPr>
      <w:r w:rsidRPr="00BB46A4">
        <w:rPr>
          <w:rFonts w:ascii="Arial" w:hAnsi="Arial" w:cs="Arial" w:hint="eastAsia"/>
          <w:kern w:val="0"/>
          <w:sz w:val="24"/>
        </w:rPr>
        <w:t>7.3.1.3.2 Approach 2: For the case when UE location information is available</w:t>
      </w:r>
    </w:p>
    <w:p w:rsidR="00BB46A4" w:rsidDel="002D790B" w:rsidRDefault="00BB46A4" w:rsidP="00BB46A4">
      <w:pPr>
        <w:keepLines/>
        <w:ind w:leftChars="200" w:left="420"/>
        <w:rPr>
          <w:del w:id="12" w:author="ZTE(Yuan)" w:date="2019-04-30T20:16:00Z"/>
          <w:rFonts w:ascii="Arial" w:hAnsi="Arial" w:cs="Arial"/>
          <w:color w:val="FF0000"/>
          <w:kern w:val="0"/>
          <w:sz w:val="20"/>
          <w:szCs w:val="20"/>
        </w:rPr>
      </w:pPr>
      <w:del w:id="13" w:author="ZTE(Yuan)" w:date="2019-04-30T20:16:00Z">
        <w:r w:rsidRPr="00BB46A4" w:rsidDel="002D790B">
          <w:rPr>
            <w:rFonts w:ascii="Arial" w:hAnsi="Arial" w:cs="Arial"/>
            <w:color w:val="FF0000"/>
            <w:kern w:val="0"/>
            <w:sz w:val="20"/>
            <w:szCs w:val="20"/>
          </w:rPr>
          <w:delText>Editor’s note: FFS if UE location information (either obtained via GNSS or non-GNSS) is utilized in tracking area management and what is the solution in that case</w:delText>
        </w:r>
      </w:del>
    </w:p>
    <w:p w:rsidR="002D790B" w:rsidRDefault="00F17818" w:rsidP="00F17818">
      <w:pPr>
        <w:keepLines/>
        <w:rPr>
          <w:ins w:id="14" w:author="ZTE(Yuan)" w:date="2019-04-30T20:18:00Z"/>
          <w:rFonts w:ascii="Arial" w:hAnsi="Arial" w:cs="Arial"/>
          <w:kern w:val="0"/>
          <w:sz w:val="20"/>
          <w:szCs w:val="20"/>
        </w:rPr>
      </w:pPr>
      <w:ins w:id="15" w:author="ZTE(Yuan)" w:date="2019-04-30T20:17:00Z">
        <w:r w:rsidRPr="00F17818">
          <w:rPr>
            <w:rFonts w:ascii="Arial" w:hAnsi="Arial" w:cs="Arial"/>
            <w:kern w:val="0"/>
            <w:sz w:val="20"/>
            <w:szCs w:val="20"/>
          </w:rPr>
          <w:t>The earth is divided into a lot of girds and each grid is mapped to a certain TAC.</w:t>
        </w:r>
        <w:r w:rsidR="005A09AF">
          <w:rPr>
            <w:rFonts w:ascii="Arial" w:hAnsi="Arial" w:cs="Arial"/>
            <w:kern w:val="0"/>
            <w:sz w:val="20"/>
            <w:szCs w:val="20"/>
          </w:rPr>
          <w:t xml:space="preserve"> </w:t>
        </w:r>
      </w:ins>
    </w:p>
    <w:p w:rsidR="009E721F" w:rsidRDefault="009E721F" w:rsidP="009E721F">
      <w:pPr>
        <w:rPr>
          <w:ins w:id="16" w:author="ZTE(Yuan)" w:date="2019-04-30T20:18:00Z"/>
          <w:rFonts w:ascii="Arial" w:hAnsi="Arial" w:cs="Arial"/>
          <w:kern w:val="0"/>
          <w:sz w:val="20"/>
          <w:szCs w:val="20"/>
        </w:rPr>
      </w:pPr>
      <w:ins w:id="17" w:author="ZTE(Yuan)" w:date="2019-04-30T20:18:00Z">
        <w:r w:rsidRPr="009E721F">
          <w:rPr>
            <w:rFonts w:ascii="Arial" w:hAnsi="Arial" w:cs="Arial" w:hint="eastAsia"/>
            <w:kern w:val="0"/>
            <w:sz w:val="20"/>
            <w:szCs w:val="20"/>
          </w:rPr>
          <w:t xml:space="preserve">During initial registration, UE derives the TAC based on its </w:t>
        </w:r>
        <w:r w:rsidRPr="009E721F">
          <w:rPr>
            <w:rFonts w:ascii="Arial" w:hAnsi="Arial" w:cs="Arial"/>
            <w:kern w:val="0"/>
            <w:sz w:val="20"/>
            <w:szCs w:val="20"/>
          </w:rPr>
          <w:t>location information</w:t>
        </w:r>
        <w:r w:rsidRPr="009E721F">
          <w:rPr>
            <w:rFonts w:ascii="Arial" w:hAnsi="Arial" w:cs="Arial" w:hint="eastAsia"/>
            <w:kern w:val="0"/>
            <w:sz w:val="20"/>
            <w:szCs w:val="20"/>
          </w:rPr>
          <w:t xml:space="preserve"> (the mapping rule between the geographical area and the TAC value is kept both on UE side and network side), forms the TAI based on the </w:t>
        </w:r>
        <w:r w:rsidRPr="009E721F">
          <w:rPr>
            <w:rFonts w:ascii="Arial" w:hAnsi="Arial" w:cs="Arial" w:hint="eastAsia"/>
            <w:kern w:val="0"/>
            <w:sz w:val="20"/>
            <w:szCs w:val="20"/>
          </w:rPr>
          <w:lastRenderedPageBreak/>
          <w:t xml:space="preserve">derived TAC and broadcast PLMN ID and reports a list of TAIs to network via </w:t>
        </w:r>
      </w:ins>
      <w:ins w:id="18" w:author="ZTE(Yuan)" w:date="2019-04-30T20:22:00Z">
        <w:r w:rsidR="001E119E" w:rsidRPr="001E119E">
          <w:rPr>
            <w:rFonts w:ascii="Arial" w:hAnsi="Arial" w:cs="Arial"/>
            <w:kern w:val="0"/>
            <w:sz w:val="20"/>
            <w:szCs w:val="20"/>
          </w:rPr>
          <w:t>Registration Request</w:t>
        </w:r>
      </w:ins>
      <w:ins w:id="19" w:author="ZTE(Yuan)" w:date="2019-04-30T20:18:00Z">
        <w:r w:rsidRPr="009E721F">
          <w:rPr>
            <w:rFonts w:ascii="Arial" w:hAnsi="Arial" w:cs="Arial" w:hint="eastAsia"/>
            <w:kern w:val="0"/>
            <w:sz w:val="20"/>
            <w:szCs w:val="20"/>
          </w:rPr>
          <w:t xml:space="preserve"> message. The AMF confirms the reported TAI list and includes a TAI list as a registration area the UE is registered to in the R</w:t>
        </w:r>
      </w:ins>
      <w:ins w:id="20" w:author="ZTE(Yuan)" w:date="2019-04-30T20:24:00Z">
        <w:r w:rsidR="00E94411">
          <w:rPr>
            <w:rFonts w:ascii="Arial" w:hAnsi="Arial" w:cs="Arial"/>
            <w:kern w:val="0"/>
            <w:sz w:val="20"/>
            <w:szCs w:val="20"/>
          </w:rPr>
          <w:t>egistration Accept</w:t>
        </w:r>
      </w:ins>
      <w:ins w:id="21" w:author="ZTE(Yuan)" w:date="2019-04-30T20:18:00Z">
        <w:r w:rsidRPr="009E721F">
          <w:rPr>
            <w:rFonts w:ascii="Arial" w:hAnsi="Arial" w:cs="Arial" w:hint="eastAsia"/>
            <w:kern w:val="0"/>
            <w:sz w:val="20"/>
            <w:szCs w:val="20"/>
          </w:rPr>
          <w:t xml:space="preserve"> message.</w:t>
        </w:r>
      </w:ins>
    </w:p>
    <w:p w:rsidR="009E721F" w:rsidRPr="00E94411" w:rsidRDefault="009E721F" w:rsidP="00E94411">
      <w:pPr>
        <w:rPr>
          <w:ins w:id="22" w:author="ZTE(Yuan)" w:date="2019-04-30T20:16:00Z"/>
          <w:rFonts w:ascii="Arial" w:hAnsi="Arial" w:cs="Arial"/>
          <w:kern w:val="0"/>
          <w:sz w:val="20"/>
          <w:szCs w:val="20"/>
        </w:rPr>
      </w:pPr>
      <w:ins w:id="23" w:author="ZTE(Yuan)" w:date="2019-04-30T20:18:00Z">
        <w:r w:rsidRPr="00A26341">
          <w:rPr>
            <w:rFonts w:ascii="Arial" w:hAnsi="Arial" w:cs="Arial" w:hint="eastAsia"/>
            <w:kern w:val="0"/>
            <w:sz w:val="20"/>
            <w:szCs w:val="20"/>
          </w:rPr>
          <w:t xml:space="preserve">When UE moves to a new geographical area, UE derives the TAC based on the </w:t>
        </w:r>
        <w:r w:rsidRPr="00A26341">
          <w:rPr>
            <w:rFonts w:ascii="Arial" w:hAnsi="Arial" w:cs="Arial"/>
            <w:kern w:val="0"/>
            <w:sz w:val="20"/>
            <w:szCs w:val="20"/>
          </w:rPr>
          <w:t>location information</w:t>
        </w:r>
        <w:r w:rsidRPr="00A26341">
          <w:rPr>
            <w:rFonts w:ascii="Arial" w:hAnsi="Arial" w:cs="Arial" w:hint="eastAsia"/>
            <w:kern w:val="0"/>
            <w:sz w:val="20"/>
            <w:szCs w:val="20"/>
          </w:rPr>
          <w:t xml:space="preserve"> </w:t>
        </w:r>
        <w:r w:rsidRPr="00A26341">
          <w:rPr>
            <w:rFonts w:ascii="Arial" w:hAnsi="Arial" w:cs="Arial"/>
            <w:kern w:val="0"/>
            <w:sz w:val="20"/>
            <w:szCs w:val="20"/>
          </w:rPr>
          <w:t xml:space="preserve">and forms the TAI based on the derived TAC and PLMN ID. </w:t>
        </w:r>
        <w:r w:rsidRPr="00A26341">
          <w:rPr>
            <w:rFonts w:ascii="Arial" w:hAnsi="Arial" w:cs="Arial" w:hint="eastAsia"/>
            <w:kern w:val="0"/>
            <w:sz w:val="20"/>
            <w:szCs w:val="20"/>
          </w:rPr>
          <w:t xml:space="preserve">If UE detects entering a tracking area that is not in the list of tracking areas that the UE previously registered </w:t>
        </w:r>
        <w:r w:rsidRPr="00A26341">
          <w:rPr>
            <w:rFonts w:ascii="Arial" w:hAnsi="Arial" w:cs="Arial"/>
            <w:kern w:val="0"/>
            <w:sz w:val="20"/>
            <w:szCs w:val="20"/>
          </w:rPr>
          <w:t>to</w:t>
        </w:r>
        <w:r w:rsidRPr="00A26341">
          <w:rPr>
            <w:rFonts w:ascii="Arial" w:hAnsi="Arial" w:cs="Arial" w:hint="eastAsia"/>
            <w:kern w:val="0"/>
            <w:sz w:val="20"/>
            <w:szCs w:val="20"/>
          </w:rPr>
          <w:t xml:space="preserve">, a mobility registration update procedure will be triggered. UE reports the TAI list derived by itself to network via </w:t>
        </w:r>
      </w:ins>
      <w:ins w:id="24" w:author="ZTE(Yuan)" w:date="2019-04-30T20:23:00Z">
        <w:r w:rsidR="001E119E" w:rsidRPr="001E119E">
          <w:rPr>
            <w:rFonts w:ascii="Arial" w:hAnsi="Arial" w:cs="Arial"/>
            <w:kern w:val="0"/>
            <w:sz w:val="20"/>
            <w:szCs w:val="20"/>
          </w:rPr>
          <w:t>Registration Request</w:t>
        </w:r>
      </w:ins>
      <w:ins w:id="25" w:author="ZTE(Yuan)" w:date="2019-04-30T20:18:00Z">
        <w:r w:rsidRPr="00A26341">
          <w:rPr>
            <w:rFonts w:ascii="Arial" w:hAnsi="Arial" w:cs="Arial" w:hint="eastAsia"/>
            <w:kern w:val="0"/>
            <w:sz w:val="20"/>
            <w:szCs w:val="20"/>
          </w:rPr>
          <w:t xml:space="preserve"> message. The AMF confirm</w:t>
        </w:r>
      </w:ins>
      <w:ins w:id="26" w:author="ZTE(Yuan)" w:date="2019-05-02T21:04:00Z">
        <w:r w:rsidR="00C534ED">
          <w:rPr>
            <w:rFonts w:ascii="Arial" w:hAnsi="Arial" w:cs="Arial" w:hint="eastAsia"/>
            <w:kern w:val="0"/>
            <w:sz w:val="20"/>
            <w:szCs w:val="20"/>
          </w:rPr>
          <w:t>s</w:t>
        </w:r>
      </w:ins>
      <w:bookmarkStart w:id="27" w:name="_GoBack"/>
      <w:bookmarkEnd w:id="27"/>
      <w:ins w:id="28" w:author="ZTE(Yuan)" w:date="2019-04-30T20:18:00Z">
        <w:r w:rsidRPr="00A26341">
          <w:rPr>
            <w:rFonts w:ascii="Arial" w:hAnsi="Arial" w:cs="Arial" w:hint="eastAsia"/>
            <w:kern w:val="0"/>
            <w:sz w:val="20"/>
            <w:szCs w:val="20"/>
          </w:rPr>
          <w:t xml:space="preserve"> the reported TAI list and include a new TAI list for the UE in the </w:t>
        </w:r>
      </w:ins>
      <w:ins w:id="29" w:author="ZTE(Yuan)" w:date="2019-04-30T20:24:00Z">
        <w:r w:rsidR="00E94411" w:rsidRPr="009E721F">
          <w:rPr>
            <w:rFonts w:ascii="Arial" w:hAnsi="Arial" w:cs="Arial" w:hint="eastAsia"/>
            <w:kern w:val="0"/>
            <w:sz w:val="20"/>
            <w:szCs w:val="20"/>
          </w:rPr>
          <w:t>R</w:t>
        </w:r>
        <w:r w:rsidR="00E94411">
          <w:rPr>
            <w:rFonts w:ascii="Arial" w:hAnsi="Arial" w:cs="Arial"/>
            <w:kern w:val="0"/>
            <w:sz w:val="20"/>
            <w:szCs w:val="20"/>
          </w:rPr>
          <w:t>egistration Accept</w:t>
        </w:r>
      </w:ins>
      <w:ins w:id="30" w:author="ZTE(Yuan)" w:date="2019-04-30T20:18:00Z">
        <w:r w:rsidRPr="00A26341">
          <w:rPr>
            <w:rFonts w:ascii="Arial" w:hAnsi="Arial" w:cs="Arial" w:hint="eastAsia"/>
            <w:kern w:val="0"/>
            <w:sz w:val="20"/>
            <w:szCs w:val="20"/>
          </w:rPr>
          <w:t xml:space="preserve"> message. The UE, upon receiving a </w:t>
        </w:r>
      </w:ins>
      <w:ins w:id="31" w:author="ZTE(Yuan)" w:date="2019-04-30T20:24:00Z">
        <w:r w:rsidR="00E94411" w:rsidRPr="009E721F">
          <w:rPr>
            <w:rFonts w:ascii="Arial" w:hAnsi="Arial" w:cs="Arial" w:hint="eastAsia"/>
            <w:kern w:val="0"/>
            <w:sz w:val="20"/>
            <w:szCs w:val="20"/>
          </w:rPr>
          <w:t>R</w:t>
        </w:r>
        <w:r w:rsidR="00E94411">
          <w:rPr>
            <w:rFonts w:ascii="Arial" w:hAnsi="Arial" w:cs="Arial"/>
            <w:kern w:val="0"/>
            <w:sz w:val="20"/>
            <w:szCs w:val="20"/>
          </w:rPr>
          <w:t>egistration Accept</w:t>
        </w:r>
      </w:ins>
      <w:ins w:id="32" w:author="ZTE(Yuan)" w:date="2019-04-30T20:18:00Z">
        <w:r w:rsidRPr="00A26341">
          <w:rPr>
            <w:rFonts w:ascii="Arial" w:hAnsi="Arial" w:cs="Arial" w:hint="eastAsia"/>
            <w:kern w:val="0"/>
            <w:sz w:val="20"/>
            <w:szCs w:val="20"/>
          </w:rPr>
          <w:t xml:space="preserve"> message, shall delete its old TAI list and store the received TAI list. If there is no TAI list received, the UE shall consider the old TAI list as valid.</w:t>
        </w:r>
      </w:ins>
    </w:p>
    <w:p w:rsidR="00BB46A4" w:rsidRPr="00BB46A4" w:rsidRDefault="00BB46A4" w:rsidP="00BB46A4">
      <w:pPr>
        <w:pStyle w:val="afe"/>
        <w:keepLines/>
        <w:ind w:left="425" w:firstLineChars="0" w:firstLine="0"/>
        <w:rPr>
          <w:color w:val="FF0000"/>
        </w:rPr>
      </w:pPr>
      <w:r w:rsidRPr="00BB46A4">
        <w:rPr>
          <w:rFonts w:ascii="Arial" w:hAnsi="Arial" w:cs="Arial"/>
          <w:color w:val="FF0000"/>
          <w:kern w:val="0"/>
          <w:sz w:val="20"/>
          <w:szCs w:val="20"/>
        </w:rPr>
        <w:t xml:space="preserve">Editor’s note: From RAN2 perspective fixed TA should be assumed moving forward. </w:t>
      </w:r>
      <w:r w:rsidRPr="00BB46A4">
        <w:rPr>
          <w:color w:val="FF0000"/>
        </w:rPr>
        <w:t xml:space="preserve"> </w:t>
      </w:r>
    </w:p>
    <w:p w:rsidR="00A435AF" w:rsidRPr="00BB46A4" w:rsidRDefault="00A435AF" w:rsidP="00BB46A4">
      <w:pPr>
        <w:pStyle w:val="a9"/>
        <w:rPr>
          <w:lang w:val="en-US"/>
        </w:rPr>
      </w:pPr>
    </w:p>
    <w:sectPr w:rsidR="00A435AF" w:rsidRPr="00BB46A4">
      <w:headerReference w:type="default" r:id="rId20"/>
      <w:footerReference w:type="even" r:id="rId21"/>
      <w:footerReference w:type="default" r:id="rId2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2DC" w:rsidRDefault="001422DC">
      <w:pPr>
        <w:spacing w:after="0" w:line="240" w:lineRule="auto"/>
      </w:pPr>
      <w:r>
        <w:separator/>
      </w:r>
    </w:p>
  </w:endnote>
  <w:endnote w:type="continuationSeparator" w:id="0">
    <w:p w:rsidR="001422DC" w:rsidRDefault="00142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5AF" w:rsidRDefault="00BF387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A435AF" w:rsidRDefault="00A435A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5AF" w:rsidRDefault="00A435A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2DC" w:rsidRDefault="001422DC">
      <w:pPr>
        <w:spacing w:after="0" w:line="240" w:lineRule="auto"/>
      </w:pPr>
      <w:r>
        <w:separator/>
      </w:r>
    </w:p>
  </w:footnote>
  <w:footnote w:type="continuationSeparator" w:id="0">
    <w:p w:rsidR="001422DC" w:rsidRDefault="001422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5AF" w:rsidRDefault="00A435A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40C16330"/>
    <w:multiLevelType w:val="singleLevel"/>
    <w:tmpl w:val="40C16330"/>
    <w:lvl w:ilvl="0">
      <w:start w:val="3"/>
      <w:numFmt w:val="upperLetter"/>
      <w:suff w:val="nothing"/>
      <w:lvlText w:val="%1-"/>
      <w:lvlJc w:val="left"/>
    </w:lvl>
  </w:abstractNum>
  <w:abstractNum w:abstractNumId="3">
    <w:nsid w:val="50DB2B4D"/>
    <w:multiLevelType w:val="hybridMultilevel"/>
    <w:tmpl w:val="AF26F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78153AD2"/>
    <w:multiLevelType w:val="singleLevel"/>
    <w:tmpl w:val="78153AD2"/>
    <w:lvl w:ilvl="0">
      <w:start w:val="1"/>
      <w:numFmt w:val="decimal"/>
      <w:suff w:val="space"/>
      <w:lvlText w:val="[%1]"/>
      <w:lvlJc w:val="left"/>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5DD0"/>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992EDF"/>
    <w:rsid w:val="02B219C0"/>
    <w:rsid w:val="02C27DEA"/>
    <w:rsid w:val="02C57546"/>
    <w:rsid w:val="02EB2A7B"/>
    <w:rsid w:val="031A1501"/>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7E8368E"/>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66DAC"/>
    <w:rsid w:val="0A4C3F6C"/>
    <w:rsid w:val="0A520548"/>
    <w:rsid w:val="0A651D55"/>
    <w:rsid w:val="0A6A7198"/>
    <w:rsid w:val="0A7F26FB"/>
    <w:rsid w:val="0AA77F22"/>
    <w:rsid w:val="0AAE3FA8"/>
    <w:rsid w:val="0ACF56E0"/>
    <w:rsid w:val="0AD647A5"/>
    <w:rsid w:val="0AE16C36"/>
    <w:rsid w:val="0AEC25AA"/>
    <w:rsid w:val="0AFB287E"/>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C43254"/>
    <w:rsid w:val="0DE612E3"/>
    <w:rsid w:val="0E17220C"/>
    <w:rsid w:val="0E265F60"/>
    <w:rsid w:val="0E4A521D"/>
    <w:rsid w:val="0E4F3F26"/>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BB79D4"/>
    <w:rsid w:val="0FDB1049"/>
    <w:rsid w:val="0FE322F6"/>
    <w:rsid w:val="0FF8213F"/>
    <w:rsid w:val="10133D23"/>
    <w:rsid w:val="102F525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D13AC"/>
    <w:rsid w:val="12E95AF3"/>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C237F"/>
    <w:rsid w:val="14A06FC1"/>
    <w:rsid w:val="14AB545D"/>
    <w:rsid w:val="14B94964"/>
    <w:rsid w:val="14D969A6"/>
    <w:rsid w:val="150E6433"/>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D61CD9"/>
    <w:rsid w:val="16E74CBD"/>
    <w:rsid w:val="1705748E"/>
    <w:rsid w:val="170A4371"/>
    <w:rsid w:val="174846CE"/>
    <w:rsid w:val="175B1D16"/>
    <w:rsid w:val="17793E43"/>
    <w:rsid w:val="1793303A"/>
    <w:rsid w:val="179C79A4"/>
    <w:rsid w:val="17CB7C49"/>
    <w:rsid w:val="17D52F7B"/>
    <w:rsid w:val="17EB75B0"/>
    <w:rsid w:val="17F5084F"/>
    <w:rsid w:val="182C21AE"/>
    <w:rsid w:val="1834222F"/>
    <w:rsid w:val="184115C6"/>
    <w:rsid w:val="18440068"/>
    <w:rsid w:val="1847296F"/>
    <w:rsid w:val="18502972"/>
    <w:rsid w:val="18937665"/>
    <w:rsid w:val="18A5771F"/>
    <w:rsid w:val="18AF74E1"/>
    <w:rsid w:val="18D45411"/>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4A74A7"/>
    <w:rsid w:val="1B642814"/>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3119D"/>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33272DB"/>
    <w:rsid w:val="233D26C0"/>
    <w:rsid w:val="234E59AA"/>
    <w:rsid w:val="2376738D"/>
    <w:rsid w:val="238F48B8"/>
    <w:rsid w:val="23925C55"/>
    <w:rsid w:val="23C553C2"/>
    <w:rsid w:val="23E311E5"/>
    <w:rsid w:val="23E733FC"/>
    <w:rsid w:val="23E863E8"/>
    <w:rsid w:val="241D53E4"/>
    <w:rsid w:val="24560AE2"/>
    <w:rsid w:val="24753D7B"/>
    <w:rsid w:val="24794836"/>
    <w:rsid w:val="248C391F"/>
    <w:rsid w:val="249700EF"/>
    <w:rsid w:val="24972331"/>
    <w:rsid w:val="24B92297"/>
    <w:rsid w:val="24C45694"/>
    <w:rsid w:val="24EB0386"/>
    <w:rsid w:val="24EB51B9"/>
    <w:rsid w:val="24EE205A"/>
    <w:rsid w:val="24F53447"/>
    <w:rsid w:val="250B6210"/>
    <w:rsid w:val="25191597"/>
    <w:rsid w:val="251D6C78"/>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4A262D"/>
    <w:rsid w:val="277C6089"/>
    <w:rsid w:val="27832A74"/>
    <w:rsid w:val="27A449A7"/>
    <w:rsid w:val="27B04B6F"/>
    <w:rsid w:val="27BC433E"/>
    <w:rsid w:val="27CE139A"/>
    <w:rsid w:val="27E63AB6"/>
    <w:rsid w:val="27F231DD"/>
    <w:rsid w:val="28182E87"/>
    <w:rsid w:val="28227F9C"/>
    <w:rsid w:val="282A285A"/>
    <w:rsid w:val="282B4784"/>
    <w:rsid w:val="283213CA"/>
    <w:rsid w:val="285C6B52"/>
    <w:rsid w:val="285E7169"/>
    <w:rsid w:val="2880022D"/>
    <w:rsid w:val="2887164E"/>
    <w:rsid w:val="288B2E18"/>
    <w:rsid w:val="288C17F1"/>
    <w:rsid w:val="28A843B1"/>
    <w:rsid w:val="28EB1022"/>
    <w:rsid w:val="28FD1DA9"/>
    <w:rsid w:val="29146D0D"/>
    <w:rsid w:val="29326B8F"/>
    <w:rsid w:val="2936056B"/>
    <w:rsid w:val="29386E3A"/>
    <w:rsid w:val="297D2240"/>
    <w:rsid w:val="298D0F22"/>
    <w:rsid w:val="299E005B"/>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4761D9"/>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92458"/>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F45A41"/>
    <w:rsid w:val="31FF4B7E"/>
    <w:rsid w:val="32251668"/>
    <w:rsid w:val="322E77DB"/>
    <w:rsid w:val="32983099"/>
    <w:rsid w:val="32AA5592"/>
    <w:rsid w:val="32AD61A5"/>
    <w:rsid w:val="32C750C6"/>
    <w:rsid w:val="32DD16EB"/>
    <w:rsid w:val="32E514D5"/>
    <w:rsid w:val="32E75DA8"/>
    <w:rsid w:val="32F653C3"/>
    <w:rsid w:val="33052E5A"/>
    <w:rsid w:val="330E25E2"/>
    <w:rsid w:val="3310693E"/>
    <w:rsid w:val="332610BF"/>
    <w:rsid w:val="334108DC"/>
    <w:rsid w:val="33540CA5"/>
    <w:rsid w:val="33572664"/>
    <w:rsid w:val="336F3F1D"/>
    <w:rsid w:val="337C27BA"/>
    <w:rsid w:val="3386250E"/>
    <w:rsid w:val="338A0B4A"/>
    <w:rsid w:val="33945AA2"/>
    <w:rsid w:val="33993C16"/>
    <w:rsid w:val="33AC2FF1"/>
    <w:rsid w:val="33B44D6A"/>
    <w:rsid w:val="33E75242"/>
    <w:rsid w:val="34081C3D"/>
    <w:rsid w:val="341101EA"/>
    <w:rsid w:val="341E68F1"/>
    <w:rsid w:val="34217FBA"/>
    <w:rsid w:val="34323ACA"/>
    <w:rsid w:val="344A237C"/>
    <w:rsid w:val="346C064E"/>
    <w:rsid w:val="34717DC6"/>
    <w:rsid w:val="347C194D"/>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22586F"/>
    <w:rsid w:val="37362012"/>
    <w:rsid w:val="37391007"/>
    <w:rsid w:val="373E476E"/>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7059EB"/>
    <w:rsid w:val="398028B7"/>
    <w:rsid w:val="398652E8"/>
    <w:rsid w:val="398D4871"/>
    <w:rsid w:val="399C790E"/>
    <w:rsid w:val="39AD0862"/>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E976C2"/>
    <w:rsid w:val="3DEF63BE"/>
    <w:rsid w:val="3E3976D3"/>
    <w:rsid w:val="3E4905DE"/>
    <w:rsid w:val="3E735B9C"/>
    <w:rsid w:val="3E7C330F"/>
    <w:rsid w:val="3E820130"/>
    <w:rsid w:val="3E9E1F7D"/>
    <w:rsid w:val="3EDB49C2"/>
    <w:rsid w:val="3EDE48BA"/>
    <w:rsid w:val="3EDE49B2"/>
    <w:rsid w:val="3EE21E99"/>
    <w:rsid w:val="3EE34A5F"/>
    <w:rsid w:val="3F0644E9"/>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A57C7"/>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07112"/>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44BA9"/>
    <w:rsid w:val="487E44EF"/>
    <w:rsid w:val="48934611"/>
    <w:rsid w:val="48F542D2"/>
    <w:rsid w:val="48FD06CC"/>
    <w:rsid w:val="49147DDB"/>
    <w:rsid w:val="492271EA"/>
    <w:rsid w:val="492B1670"/>
    <w:rsid w:val="4937639F"/>
    <w:rsid w:val="496A2FB3"/>
    <w:rsid w:val="498613D0"/>
    <w:rsid w:val="498D2E01"/>
    <w:rsid w:val="498D3DBD"/>
    <w:rsid w:val="49B517B5"/>
    <w:rsid w:val="49D815D6"/>
    <w:rsid w:val="49D816F4"/>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CB01F2"/>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A50B4"/>
    <w:rsid w:val="4CFC55B3"/>
    <w:rsid w:val="4D1E6E23"/>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F0346"/>
    <w:rsid w:val="4E1858BC"/>
    <w:rsid w:val="4E214745"/>
    <w:rsid w:val="4E512896"/>
    <w:rsid w:val="4E5737A4"/>
    <w:rsid w:val="4E6B1C67"/>
    <w:rsid w:val="4E876A80"/>
    <w:rsid w:val="4E881A6F"/>
    <w:rsid w:val="4E93296A"/>
    <w:rsid w:val="4EB46112"/>
    <w:rsid w:val="4EB549E2"/>
    <w:rsid w:val="4ECC4E51"/>
    <w:rsid w:val="4ED227AF"/>
    <w:rsid w:val="4EE55812"/>
    <w:rsid w:val="4EF33E65"/>
    <w:rsid w:val="4EF4193D"/>
    <w:rsid w:val="4F153A2F"/>
    <w:rsid w:val="4F1816D0"/>
    <w:rsid w:val="4F3F3E2B"/>
    <w:rsid w:val="4F430F16"/>
    <w:rsid w:val="4F4A1B00"/>
    <w:rsid w:val="4F6771A9"/>
    <w:rsid w:val="4F86280C"/>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EC2CA5"/>
    <w:rsid w:val="51F704C3"/>
    <w:rsid w:val="52184844"/>
    <w:rsid w:val="52196CD6"/>
    <w:rsid w:val="52273196"/>
    <w:rsid w:val="52391CB6"/>
    <w:rsid w:val="523F42A6"/>
    <w:rsid w:val="52436DC1"/>
    <w:rsid w:val="526F7059"/>
    <w:rsid w:val="528D53DC"/>
    <w:rsid w:val="52A54636"/>
    <w:rsid w:val="52BD2046"/>
    <w:rsid w:val="52D20B31"/>
    <w:rsid w:val="52D403EF"/>
    <w:rsid w:val="52D80B2A"/>
    <w:rsid w:val="53083AA3"/>
    <w:rsid w:val="531E0FBA"/>
    <w:rsid w:val="531F6C33"/>
    <w:rsid w:val="532F5A3F"/>
    <w:rsid w:val="5346574A"/>
    <w:rsid w:val="535059AB"/>
    <w:rsid w:val="53685BCE"/>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83250"/>
    <w:rsid w:val="549C3CF7"/>
    <w:rsid w:val="54A45DAC"/>
    <w:rsid w:val="54A6767D"/>
    <w:rsid w:val="54C1659F"/>
    <w:rsid w:val="54CC7DCA"/>
    <w:rsid w:val="54D55D85"/>
    <w:rsid w:val="54E125DB"/>
    <w:rsid w:val="54F6543C"/>
    <w:rsid w:val="550A4C45"/>
    <w:rsid w:val="55342F65"/>
    <w:rsid w:val="554F2951"/>
    <w:rsid w:val="55563B6B"/>
    <w:rsid w:val="5567153C"/>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925CD"/>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24BEE"/>
    <w:rsid w:val="59D96474"/>
    <w:rsid w:val="59D97F5F"/>
    <w:rsid w:val="5A13072C"/>
    <w:rsid w:val="5A1A6B11"/>
    <w:rsid w:val="5A2F7E9A"/>
    <w:rsid w:val="5A324C7E"/>
    <w:rsid w:val="5A3B4DBF"/>
    <w:rsid w:val="5A525FC1"/>
    <w:rsid w:val="5A5313B9"/>
    <w:rsid w:val="5A5B1A93"/>
    <w:rsid w:val="5A6123EF"/>
    <w:rsid w:val="5A895545"/>
    <w:rsid w:val="5AAA5AA7"/>
    <w:rsid w:val="5AE10DCB"/>
    <w:rsid w:val="5AE37E88"/>
    <w:rsid w:val="5AF34C33"/>
    <w:rsid w:val="5B17528B"/>
    <w:rsid w:val="5B262637"/>
    <w:rsid w:val="5B2B1823"/>
    <w:rsid w:val="5B3E3B02"/>
    <w:rsid w:val="5B427BFD"/>
    <w:rsid w:val="5B487FEA"/>
    <w:rsid w:val="5B524538"/>
    <w:rsid w:val="5B552C37"/>
    <w:rsid w:val="5B566BAD"/>
    <w:rsid w:val="5B5D5D09"/>
    <w:rsid w:val="5B6879E6"/>
    <w:rsid w:val="5BA52B7A"/>
    <w:rsid w:val="5BB85E2E"/>
    <w:rsid w:val="5BF86102"/>
    <w:rsid w:val="5C0F621C"/>
    <w:rsid w:val="5C251B6A"/>
    <w:rsid w:val="5C4417DA"/>
    <w:rsid w:val="5C5872CD"/>
    <w:rsid w:val="5C681267"/>
    <w:rsid w:val="5C687F9D"/>
    <w:rsid w:val="5C723D2D"/>
    <w:rsid w:val="5C752DF7"/>
    <w:rsid w:val="5CB07905"/>
    <w:rsid w:val="5CB86304"/>
    <w:rsid w:val="5CD87253"/>
    <w:rsid w:val="5CDB1300"/>
    <w:rsid w:val="5CE97CF5"/>
    <w:rsid w:val="5D016B3E"/>
    <w:rsid w:val="5D0C746D"/>
    <w:rsid w:val="5D1B3921"/>
    <w:rsid w:val="5D2E30EC"/>
    <w:rsid w:val="5D3D5B2F"/>
    <w:rsid w:val="5D4727AF"/>
    <w:rsid w:val="5D5501F2"/>
    <w:rsid w:val="5DA232D1"/>
    <w:rsid w:val="5DB0276A"/>
    <w:rsid w:val="5DF01811"/>
    <w:rsid w:val="5DFC1725"/>
    <w:rsid w:val="5E085F26"/>
    <w:rsid w:val="5E27233D"/>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8339E0"/>
    <w:rsid w:val="619E1452"/>
    <w:rsid w:val="61BD7FB0"/>
    <w:rsid w:val="61BE5E4F"/>
    <w:rsid w:val="61DE1F1F"/>
    <w:rsid w:val="620058CC"/>
    <w:rsid w:val="6203566F"/>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200813"/>
    <w:rsid w:val="66322707"/>
    <w:rsid w:val="667A0598"/>
    <w:rsid w:val="667C6F02"/>
    <w:rsid w:val="6682467B"/>
    <w:rsid w:val="669022B7"/>
    <w:rsid w:val="66940A39"/>
    <w:rsid w:val="66CA5E5F"/>
    <w:rsid w:val="66E710BA"/>
    <w:rsid w:val="66ED62BD"/>
    <w:rsid w:val="67164009"/>
    <w:rsid w:val="671A520A"/>
    <w:rsid w:val="671B7213"/>
    <w:rsid w:val="67292A7D"/>
    <w:rsid w:val="673A2970"/>
    <w:rsid w:val="674B597F"/>
    <w:rsid w:val="67514E24"/>
    <w:rsid w:val="67620408"/>
    <w:rsid w:val="677878C6"/>
    <w:rsid w:val="677D444B"/>
    <w:rsid w:val="678F1C72"/>
    <w:rsid w:val="678F3A8F"/>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D92C40"/>
    <w:rsid w:val="6C3016AA"/>
    <w:rsid w:val="6C3D541F"/>
    <w:rsid w:val="6C415AEC"/>
    <w:rsid w:val="6C477A25"/>
    <w:rsid w:val="6C713545"/>
    <w:rsid w:val="6C8C4CD8"/>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2E65A7"/>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C4C7C"/>
    <w:rsid w:val="72251DA4"/>
    <w:rsid w:val="726B4CBB"/>
    <w:rsid w:val="72712929"/>
    <w:rsid w:val="728114C6"/>
    <w:rsid w:val="729446A5"/>
    <w:rsid w:val="729B764A"/>
    <w:rsid w:val="72B375F5"/>
    <w:rsid w:val="72BA6037"/>
    <w:rsid w:val="72C740ED"/>
    <w:rsid w:val="72C970E9"/>
    <w:rsid w:val="72E673CF"/>
    <w:rsid w:val="72EB533D"/>
    <w:rsid w:val="73132481"/>
    <w:rsid w:val="7325591C"/>
    <w:rsid w:val="736D44EF"/>
    <w:rsid w:val="73776CA0"/>
    <w:rsid w:val="73B35A75"/>
    <w:rsid w:val="73C97E9E"/>
    <w:rsid w:val="73D40DA2"/>
    <w:rsid w:val="73DD1180"/>
    <w:rsid w:val="73E5185B"/>
    <w:rsid w:val="742C4642"/>
    <w:rsid w:val="74315D5C"/>
    <w:rsid w:val="74465350"/>
    <w:rsid w:val="746B647F"/>
    <w:rsid w:val="747542D9"/>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A67DFC"/>
    <w:rsid w:val="76F03175"/>
    <w:rsid w:val="770850B6"/>
    <w:rsid w:val="77247AA0"/>
    <w:rsid w:val="772A11C8"/>
    <w:rsid w:val="772C60B7"/>
    <w:rsid w:val="774515AC"/>
    <w:rsid w:val="77623885"/>
    <w:rsid w:val="776B46B2"/>
    <w:rsid w:val="77786793"/>
    <w:rsid w:val="777965ED"/>
    <w:rsid w:val="77817EAC"/>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A59B4"/>
    <w:rsid w:val="786D43E0"/>
    <w:rsid w:val="78737430"/>
    <w:rsid w:val="78784A07"/>
    <w:rsid w:val="78A11F78"/>
    <w:rsid w:val="78A5499D"/>
    <w:rsid w:val="78AF7669"/>
    <w:rsid w:val="78D15EAD"/>
    <w:rsid w:val="78D528CE"/>
    <w:rsid w:val="78E252CB"/>
    <w:rsid w:val="78FE6E8B"/>
    <w:rsid w:val="79004FC6"/>
    <w:rsid w:val="794247C9"/>
    <w:rsid w:val="795E2273"/>
    <w:rsid w:val="79BC7D57"/>
    <w:rsid w:val="79CA5589"/>
    <w:rsid w:val="79E578D2"/>
    <w:rsid w:val="79F729CB"/>
    <w:rsid w:val="7A151346"/>
    <w:rsid w:val="7A1C4E6B"/>
    <w:rsid w:val="7A1C731F"/>
    <w:rsid w:val="7A1E221D"/>
    <w:rsid w:val="7A340D66"/>
    <w:rsid w:val="7A4363BA"/>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447A03"/>
    <w:rsid w:val="7C741B8F"/>
    <w:rsid w:val="7C892BB1"/>
    <w:rsid w:val="7C950DB7"/>
    <w:rsid w:val="7CA20D5A"/>
    <w:rsid w:val="7CA751A0"/>
    <w:rsid w:val="7CA7527D"/>
    <w:rsid w:val="7CC623BD"/>
    <w:rsid w:val="7CE048DE"/>
    <w:rsid w:val="7D013F30"/>
    <w:rsid w:val="7D207A95"/>
    <w:rsid w:val="7D2F5F4B"/>
    <w:rsid w:val="7D361B5B"/>
    <w:rsid w:val="7D395C3B"/>
    <w:rsid w:val="7D487044"/>
    <w:rsid w:val="7D7047C9"/>
    <w:rsid w:val="7D7A0011"/>
    <w:rsid w:val="7D7A34CE"/>
    <w:rsid w:val="7D7E3F49"/>
    <w:rsid w:val="7D8C25A5"/>
    <w:rsid w:val="7D992132"/>
    <w:rsid w:val="7D9A1B76"/>
    <w:rsid w:val="7DA245E9"/>
    <w:rsid w:val="7DAA46C6"/>
    <w:rsid w:val="7DB54C08"/>
    <w:rsid w:val="7DDF5BB8"/>
    <w:rsid w:val="7E1E5DFA"/>
    <w:rsid w:val="7E45572A"/>
    <w:rsid w:val="7E525688"/>
    <w:rsid w:val="7E57165F"/>
    <w:rsid w:val="7E725064"/>
    <w:rsid w:val="7EA617D8"/>
    <w:rsid w:val="7EA75276"/>
    <w:rsid w:val="7EA96A04"/>
    <w:rsid w:val="7EB37413"/>
    <w:rsid w:val="7ECA7D82"/>
    <w:rsid w:val="7ECC4937"/>
    <w:rsid w:val="7EDC40C1"/>
    <w:rsid w:val="7EDD2BB7"/>
    <w:rsid w:val="7EF24838"/>
    <w:rsid w:val="7EFD157F"/>
    <w:rsid w:val="7F084B75"/>
    <w:rsid w:val="7F1262E1"/>
    <w:rsid w:val="7F2042F6"/>
    <w:rsid w:val="7F405636"/>
    <w:rsid w:val="7F4B78AB"/>
    <w:rsid w:val="7F737A53"/>
    <w:rsid w:val="7FA15F27"/>
    <w:rsid w:val="7FA86EF8"/>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78A240-626A-43A0-B49E-632BBCC91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Times New Roman" w:hAnsi="Times New Roman" w:cs="Times New Roman"/>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hAnsi="Times New Roman" w:cs="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hAnsi="宋体" w:cs="Times New Roma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cs="Times New Roman"/>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hAnsi="Times New Roman" w:cs="Times New Roman"/>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hAnsi="Times New Roman" w:cs="Times New Roman"/>
      <w:sz w:val="18"/>
      <w:szCs w:val="18"/>
    </w:rPr>
  </w:style>
  <w:style w:type="paragraph" w:customStyle="1" w:styleId="aff6">
    <w:name w:val="示例内容"/>
    <w:qFormat/>
    <w:pPr>
      <w:spacing w:after="160" w:line="259" w:lineRule="auto"/>
      <w:ind w:firstLineChars="200" w:firstLine="200"/>
    </w:pPr>
    <w:rPr>
      <w:rFonts w:ascii="宋体" w:hAnsi="Times New Roman" w:cs="Times New Roman"/>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hAnsi="Times New Roman" w:cs="Times New Roman"/>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Times New Roman" w:cs="Times New Roman"/>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Times New Roman" w:cs="Times New Roman"/>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Times New Roman" w:cs="Times New Roman"/>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Times New Roman" w:cs="Times New Roman"/>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Times New Roman" w:cs="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hAnsi="Times New Roman" w:cs="Times New Roman"/>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Times New Roman" w:cs="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Times New Roman" w:eastAsia="黑体" w:hAnsi="Times New Roman" w:cs="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cs="Times New Roman"/>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Times New Roman" w:cs="Times New Roman"/>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hAnsi="Times New Roman" w:cs="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Times New Roman" w:cs="Times New Roman"/>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hAnsi="Times New Roman" w:cs="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cs="Times New Roman"/>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Times New Roman" w:hAnsi="Times New Roman" w:cs="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cs="Times New Roman"/>
      <w:sz w:val="32"/>
      <w:lang w:eastAsia="en-US"/>
    </w:rPr>
  </w:style>
  <w:style w:type="paragraph" w:customStyle="1" w:styleId="affff7">
    <w:name w:val="标准书眉一"/>
    <w:qFormat/>
    <w:pPr>
      <w:spacing w:after="160" w:line="259" w:lineRule="auto"/>
      <w:jc w:val="both"/>
    </w:pPr>
    <w:rPr>
      <w:rFonts w:ascii="Times New Roman" w:hAnsi="Times New Roman" w:cs="Times New Roman"/>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hAnsi="Times New Roman" w:cs="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cs="Times New Roman"/>
      <w:lang w:eastAsia="en-US"/>
    </w:rPr>
  </w:style>
  <w:style w:type="paragraph" w:customStyle="1" w:styleId="affffa">
    <w:name w:val="编号列项（三级）"/>
    <w:qFormat/>
    <w:pPr>
      <w:spacing w:after="160" w:line="259" w:lineRule="auto"/>
    </w:pPr>
    <w:rPr>
      <w:rFonts w:ascii="宋体" w:hAnsi="Times New Roman" w:cs="Times New Roman"/>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cs="Times New Roman"/>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Times New Roman" w:cs="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hAnsi="Times New Roman" w:cs="Times New Roman"/>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hAnsi="Times New Roman" w:cs="Times New Roman"/>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hAnsi="Times New Roman" w:cs="Times New Roman"/>
      <w:sz w:val="21"/>
    </w:rPr>
  </w:style>
  <w:style w:type="paragraph" w:customStyle="1" w:styleId="affffff0">
    <w:name w:val="附录字母编号列项（一级）"/>
    <w:qFormat/>
    <w:pPr>
      <w:tabs>
        <w:tab w:val="left" w:pos="839"/>
      </w:tabs>
      <w:spacing w:after="160" w:line="259" w:lineRule="auto"/>
      <w:ind w:firstLine="363"/>
    </w:pPr>
    <w:rPr>
      <w:rFonts w:ascii="宋体" w:hAnsi="Times New Roman" w:cs="Times New Roman"/>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hAnsi="Times New Roman" w:cs="Times New Roman"/>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hAnsi="Times New Roman" w:cs="Times New Roman"/>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hAnsi="Times New Roman" w:cs="Times New Roman"/>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cs="Times New Roman"/>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hAnsi="Times New Roman" w:cs="Times New Roman"/>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Times New Roman" w:cs="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cs="Times New Roman"/>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hAnsi="Times New Roman" w:cs="Times New Roman"/>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hAnsi="Times New Roman" w:cs="Times New Roman"/>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Times New Roman" w:hAnsi="Times New Roman" w:cs="Times New Roman"/>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cs="Times New Roman"/>
      <w:b/>
      <w:sz w:val="34"/>
      <w:lang w:val="en-GB" w:eastAsia="en-US"/>
    </w:rPr>
  </w:style>
  <w:style w:type="paragraph" w:customStyle="1" w:styleId="afffffff5">
    <w:name w:val="标准书脚_偶数页"/>
    <w:qFormat/>
    <w:pPr>
      <w:spacing w:before="120" w:after="160" w:line="259" w:lineRule="auto"/>
      <w:ind w:left="221"/>
    </w:pPr>
    <w:rPr>
      <w:rFonts w:ascii="宋体" w:hAnsi="Times New Roman" w:cs="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Times New Roman" w:hAnsi="Times New Roman" w:cs="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file:///C:\Users\panidx\Documents\RAN\RAN2\105bis%20-%20Xian\Docs\R2-190530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C01BBF-3A40-44CA-B5F7-C7EE5605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7</Pages>
  <Words>1674</Words>
  <Characters>9548</Characters>
  <Application>Microsoft Office Word</Application>
  <DocSecurity>0</DocSecurity>
  <Lines>79</Lines>
  <Paragraphs>22</Paragraphs>
  <ScaleCrop>false</ScaleCrop>
  <Company>www.zte.com.cn</Company>
  <LinksUpToDate>false</LinksUpToDate>
  <CharactersWithSpaces>11200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172</cp:revision>
  <cp:lastPrinted>2113-01-01T00:00:00Z</cp:lastPrinted>
  <dcterms:created xsi:type="dcterms:W3CDTF">2018-03-28T14:35:00Z</dcterms:created>
  <dcterms:modified xsi:type="dcterms:W3CDTF">2019-05-02T13:04:00Z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